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9B3F8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</w:t>
        </w:r>
        <w:r w:rsidR="00F07A01">
          <w:rPr>
            <w:b/>
            <w:i/>
            <w:noProof/>
            <w:sz w:val="28"/>
          </w:rPr>
          <w:t>1</w:t>
        </w:r>
        <w:r w:rsidR="003F3A36">
          <w:rPr>
            <w:b/>
            <w:i/>
            <w:noProof/>
            <w:sz w:val="28"/>
          </w:rPr>
          <w:t>989</w:t>
        </w:r>
      </w:fldSimple>
      <w:r w:rsidR="00F64BE5">
        <w:rPr>
          <w:b/>
          <w:i/>
          <w:noProof/>
          <w:sz w:val="28"/>
        </w:rPr>
        <w:t>0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E7FD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AE432" w:rsidR="001E41F3" w:rsidRPr="001B014B" w:rsidRDefault="00F64BE5" w:rsidP="005E7FD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BD8370" w:rsidR="00F25D98" w:rsidRDefault="00B32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5D4E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 w:rsidR="00DA2078" w:rsidRPr="00DA2078">
              <w:t>NR_perf_enh</w:t>
            </w:r>
            <w:proofErr w:type="spellEnd"/>
            <w:r w:rsidR="00DA2078" w:rsidRPr="00DA2078">
              <w:t>-Perf</w:t>
            </w:r>
            <w:r>
              <w:t xml:space="preserve">) Clarify CSI-RS multiplexing for PMI Reporting Requirements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12E377" w:rsidR="001E41F3" w:rsidRDefault="00B32B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94AEBD" w:rsidR="001E41F3" w:rsidRDefault="007501F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01F3">
              <w:t>NR_perf_enh</w:t>
            </w:r>
            <w:proofErr w:type="spellEnd"/>
            <w:r w:rsidRPr="007501F3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5F659" w14:textId="0B65983F" w:rsidR="001E41F3" w:rsidRDefault="00D21D8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</w:t>
            </w:r>
            <w:r w:rsidR="003B139F">
              <w:rPr>
                <w:noProof/>
              </w:rPr>
              <w:t>Common</w:t>
            </w:r>
            <w:r>
              <w:rPr>
                <w:noProof/>
              </w:rPr>
              <w:t xml:space="preserve"> Parameters </w:t>
            </w:r>
            <w:r w:rsidR="00F517A5">
              <w:t xml:space="preserve">to specify that only CSI-RS for acquisition </w:t>
            </w:r>
            <w:proofErr w:type="gramStart"/>
            <w:r w:rsidR="00F517A5">
              <w:t>are</w:t>
            </w:r>
            <w:proofErr w:type="gramEnd"/>
            <w:r w:rsidR="00F517A5">
              <w:t xml:space="preserve"> blanked for all tests;</w:t>
            </w:r>
          </w:p>
          <w:p w14:paraId="625C4076" w14:textId="0ABAE70F" w:rsidR="008915B5" w:rsidRDefault="008915B5" w:rsidP="008915B5">
            <w:pPr>
              <w:pStyle w:val="CRCoverPage"/>
              <w:spacing w:after="0"/>
            </w:pPr>
            <w:r>
              <w:t xml:space="preserve">  PMI FRC tables to specify that only CSI-RS for </w:t>
            </w:r>
            <w:proofErr w:type="spellStart"/>
            <w:r>
              <w:t>acquisiton</w:t>
            </w:r>
            <w:proofErr w:type="spellEnd"/>
            <w:r>
              <w:t xml:space="preserve"> </w:t>
            </w:r>
            <w:proofErr w:type="gramStart"/>
            <w:r>
              <w:t>are</w:t>
            </w:r>
            <w:proofErr w:type="gramEnd"/>
            <w:r>
              <w:t xml:space="preserve"> blanked (in the same way the A.4 table specify the PDSCH blanking for CQI/RI</w:t>
            </w:r>
          </w:p>
          <w:p w14:paraId="708AA7DE" w14:textId="5B0F845D" w:rsidR="00F517A5" w:rsidRDefault="00F517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F8B0C" w14:textId="77777777" w:rsidR="008915B5" w:rsidRDefault="008915B5" w:rsidP="00891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PMI Parameters to specify that only CSI-RS for acquisition are blanked for all tests;</w:t>
            </w:r>
          </w:p>
          <w:p w14:paraId="31C656EC" w14:textId="1AE60AC0" w:rsidR="001E41F3" w:rsidRDefault="008915B5" w:rsidP="00891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PMI FRC tables to specify that only CSI-RS for acquisiton are blanked (in the same way the A.4 table specify the PDSCH blanking for CQI/RI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B107C0" w:rsidR="001E41F3" w:rsidRDefault="00B2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PMI Parameters are not clearly captured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87A27" w14:textId="77777777" w:rsidR="001E41F3" w:rsidRDefault="000B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  <w:p w14:paraId="56093DA8" w14:textId="77777777" w:rsidR="000B2C61" w:rsidRDefault="000B2C61">
            <w:pPr>
              <w:pStyle w:val="CRCoverPage"/>
              <w:spacing w:after="0"/>
              <w:ind w:left="100"/>
            </w:pPr>
            <w:r w:rsidRPr="00C25669">
              <w:t>A.3.2.1.1</w:t>
            </w:r>
          </w:p>
          <w:p w14:paraId="12C143A6" w14:textId="77777777" w:rsidR="000B2C61" w:rsidRDefault="000B2C61">
            <w:pPr>
              <w:pStyle w:val="CRCoverPage"/>
              <w:spacing w:after="0"/>
              <w:ind w:left="100"/>
            </w:pPr>
            <w:r w:rsidRPr="00C25669">
              <w:t>A.3.2.2.2</w:t>
            </w:r>
          </w:p>
          <w:p w14:paraId="2E8CC96B" w14:textId="50B0175B" w:rsidR="000B2C61" w:rsidRDefault="000B2C61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A.3.2.2.</w:t>
            </w:r>
            <w: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C3B2FB" w:rsidR="001E41F3" w:rsidRDefault="002C1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097CF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07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0772" w:rsidRDefault="00760772" w:rsidP="007607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F95B98" w:rsidR="00760772" w:rsidRDefault="00760772" w:rsidP="007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60772" w:rsidRDefault="00760772" w:rsidP="007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60772" w:rsidRDefault="00760772" w:rsidP="007607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0A8AC9" w:rsidR="00760772" w:rsidRDefault="00760772" w:rsidP="00760772">
            <w:pPr>
              <w:pStyle w:val="CRCoverPage"/>
              <w:spacing w:after="0"/>
              <w:ind w:left="99"/>
              <w:rPr>
                <w:noProof/>
              </w:rPr>
            </w:pPr>
            <w:r w:rsidRPr="0038200C">
              <w:rPr>
                <w:b/>
                <w:bCs/>
                <w:noProof/>
              </w:rPr>
              <w:t>TR 3</w:t>
            </w:r>
            <w:r>
              <w:rPr>
                <w:b/>
                <w:bCs/>
                <w:noProof/>
              </w:rPr>
              <w:t>8</w:t>
            </w:r>
            <w:r w:rsidRPr="0038200C">
              <w:rPr>
                <w:b/>
                <w:bCs/>
                <w:noProof/>
              </w:rPr>
              <w:t>.</w:t>
            </w:r>
            <w:r>
              <w:rPr>
                <w:b/>
                <w:bCs/>
                <w:noProof/>
              </w:rPr>
              <w:t>5</w:t>
            </w:r>
            <w:r w:rsidRPr="0038200C">
              <w:rPr>
                <w:b/>
                <w:bCs/>
                <w:noProof/>
              </w:rPr>
              <w:t>21</w:t>
            </w:r>
            <w:r>
              <w:rPr>
                <w:b/>
                <w:bCs/>
                <w:noProof/>
              </w:rPr>
              <w:t>-4</w:t>
            </w:r>
          </w:p>
        </w:tc>
      </w:tr>
      <w:tr w:rsidR="007607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0772" w:rsidRDefault="00760772" w:rsidP="007607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0772" w:rsidRDefault="00760772" w:rsidP="007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B5F809" w:rsidR="00760772" w:rsidRDefault="00760772" w:rsidP="007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0772" w:rsidRDefault="00760772" w:rsidP="007607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0D471C" w:rsidR="00760772" w:rsidRDefault="00760772" w:rsidP="007607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07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0772" w:rsidRDefault="00760772" w:rsidP="007607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0772" w:rsidRDefault="00760772" w:rsidP="00760772">
            <w:pPr>
              <w:pStyle w:val="CRCoverPage"/>
              <w:spacing w:after="0"/>
              <w:rPr>
                <w:noProof/>
              </w:rPr>
            </w:pPr>
          </w:p>
        </w:tc>
      </w:tr>
      <w:tr w:rsidR="007607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0772" w:rsidRDefault="00760772" w:rsidP="007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0772" w:rsidRDefault="00760772" w:rsidP="007607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07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0772" w:rsidRPr="008863B9" w:rsidRDefault="00760772" w:rsidP="007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0772" w:rsidRPr="008863B9" w:rsidRDefault="00760772" w:rsidP="007607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07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0772" w:rsidRDefault="00760772" w:rsidP="007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0772" w:rsidRDefault="00760772" w:rsidP="007607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F86E0FA" w14:textId="644D5110" w:rsidR="002156CE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#1</w:t>
      </w:r>
    </w:p>
    <w:p w14:paraId="48641696" w14:textId="77777777" w:rsidR="002156CE" w:rsidRPr="00C25669" w:rsidRDefault="002156CE" w:rsidP="002156CE">
      <w:pPr>
        <w:pStyle w:val="Heading3"/>
        <w:rPr>
          <w:lang w:eastAsia="zh-CN"/>
        </w:rPr>
      </w:pPr>
      <w:bookmarkStart w:id="1" w:name="_Toc67918141"/>
      <w:bookmarkStart w:id="2" w:name="_Toc76297696"/>
      <w:bookmarkStart w:id="3" w:name="_Toc76571626"/>
      <w:bookmarkStart w:id="4" w:name="_Toc76650768"/>
      <w:bookmarkStart w:id="5" w:name="_Toc76653884"/>
      <w:bookmarkStart w:id="6" w:name="_Toc83742494"/>
      <w:bookmarkStart w:id="7" w:name="_Toc91440268"/>
      <w:bookmarkStart w:id="8" w:name="_Toc98854746"/>
      <w:bookmarkStart w:id="9" w:name="_Toc114494235"/>
      <w:bookmarkStart w:id="10" w:name="_Toc115261028"/>
      <w:bookmarkStart w:id="11" w:name="_Toc123936564"/>
      <w:bookmarkStart w:id="12" w:name="_Toc124333309"/>
      <w:bookmarkStart w:id="13" w:name="_Toc131594980"/>
      <w:bookmarkStart w:id="14" w:name="_Toc131694318"/>
      <w:bookmarkStart w:id="15" w:name="_Toc138752709"/>
      <w:bookmarkStart w:id="16" w:name="_Toc138885691"/>
      <w:bookmarkStart w:id="17" w:name="_Toc156556679"/>
      <w:bookmarkStart w:id="18" w:name="_Toc178162866"/>
      <w:bookmarkStart w:id="19" w:name="_Toc178263116"/>
      <w:r w:rsidRPr="00C25669">
        <w:t>6.1.2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Common test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2C34A04" w14:textId="77777777" w:rsidR="002156CE" w:rsidRPr="00C25669" w:rsidRDefault="002156CE" w:rsidP="002156CE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Parameters specified in Table 6.1.2-1 are applied f</w:t>
      </w:r>
      <w:r w:rsidRPr="00C25669">
        <w:rPr>
          <w:rFonts w:eastAsia="SimSun"/>
        </w:rPr>
        <w:t xml:space="preserve">or all test cases in this </w:t>
      </w:r>
      <w:r>
        <w:rPr>
          <w:rFonts w:eastAsia="SimSun"/>
        </w:rPr>
        <w:t>clause</w:t>
      </w:r>
      <w:r w:rsidRPr="00C25669">
        <w:rPr>
          <w:rFonts w:eastAsia="SimSun" w:hint="eastAsia"/>
          <w:lang w:eastAsia="zh-CN"/>
        </w:rPr>
        <w:t xml:space="preserve"> unless otherwise stated.</w:t>
      </w:r>
    </w:p>
    <w:p w14:paraId="58FB46E8" w14:textId="77777777" w:rsidR="002156CE" w:rsidRPr="00C25669" w:rsidRDefault="002156CE" w:rsidP="002156CE">
      <w:pPr>
        <w:pStyle w:val="TH"/>
        <w:rPr>
          <w:lang w:eastAsia="zh-CN"/>
        </w:rPr>
      </w:pPr>
      <w:r w:rsidRPr="00C25669">
        <w:rPr>
          <w:rFonts w:hint="eastAsia"/>
          <w:lang w:eastAsia="zh-CN"/>
        </w:rPr>
        <w:t>Table 6.1.2-1: Test parameters for CSI test cases</w:t>
      </w:r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8"/>
        <w:gridCol w:w="981"/>
        <w:gridCol w:w="1958"/>
      </w:tblGrid>
      <w:tr w:rsidR="00BB0947" w:rsidRPr="00C25669" w14:paraId="474A68E8" w14:textId="77777777" w:rsidTr="009600F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0E8E298E" w14:textId="77777777" w:rsidR="00BB0947" w:rsidRPr="00C25669" w:rsidRDefault="00BB0947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664" w:type="pct"/>
            <w:shd w:val="clear" w:color="auto" w:fill="auto"/>
          </w:tcPr>
          <w:p w14:paraId="7EDCE754" w14:textId="77777777" w:rsidR="00BB0947" w:rsidRPr="00C25669" w:rsidRDefault="00BB0947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1325" w:type="pct"/>
            <w:shd w:val="clear" w:color="auto" w:fill="auto"/>
          </w:tcPr>
          <w:p w14:paraId="7BA36AF0" w14:textId="77777777" w:rsidR="00BB0947" w:rsidRPr="00C25669" w:rsidRDefault="00BB0947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8734DF" w:rsidRPr="00C25669" w14:paraId="6945DB08" w14:textId="77777777" w:rsidTr="009600F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1E37EA0E" w14:textId="77777777" w:rsidR="008734DF" w:rsidRPr="00C25669" w:rsidRDefault="008734DF" w:rsidP="009600FC">
            <w:pPr>
              <w:pStyle w:val="TAH"/>
              <w:rPr>
                <w:rFonts w:eastAsia="SimSun"/>
              </w:rPr>
            </w:pPr>
          </w:p>
        </w:tc>
        <w:tc>
          <w:tcPr>
            <w:tcW w:w="664" w:type="pct"/>
            <w:shd w:val="clear" w:color="auto" w:fill="auto"/>
          </w:tcPr>
          <w:p w14:paraId="621AD767" w14:textId="77777777" w:rsidR="008734DF" w:rsidRPr="00C25669" w:rsidRDefault="008734DF" w:rsidP="009600FC">
            <w:pPr>
              <w:pStyle w:val="TAH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</w:tcPr>
          <w:p w14:paraId="3AC66CB9" w14:textId="77777777" w:rsidR="008734DF" w:rsidRPr="00C25669" w:rsidRDefault="008734DF" w:rsidP="009600FC">
            <w:pPr>
              <w:pStyle w:val="TAH"/>
              <w:rPr>
                <w:rFonts w:eastAsia="SimSun"/>
              </w:rPr>
            </w:pPr>
          </w:p>
        </w:tc>
      </w:tr>
      <w:tr w:rsidR="009E00C9" w:rsidRPr="00C25669" w14:paraId="7D437653" w14:textId="77777777" w:rsidTr="009600F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2D7B6EA0" w14:textId="6CFDAA15" w:rsidR="009E00C9" w:rsidRPr="009E00C9" w:rsidRDefault="009E00C9" w:rsidP="009600F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  <w:tc>
          <w:tcPr>
            <w:tcW w:w="664" w:type="pct"/>
            <w:shd w:val="clear" w:color="auto" w:fill="auto"/>
          </w:tcPr>
          <w:p w14:paraId="734FC22B" w14:textId="0FE9F098" w:rsidR="009E00C9" w:rsidRPr="009E00C9" w:rsidRDefault="009E00C9" w:rsidP="009600F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  <w:tc>
          <w:tcPr>
            <w:tcW w:w="1325" w:type="pct"/>
            <w:shd w:val="clear" w:color="auto" w:fill="auto"/>
          </w:tcPr>
          <w:p w14:paraId="55D8E7DA" w14:textId="3F28D8FF" w:rsidR="009E00C9" w:rsidRPr="009E00C9" w:rsidRDefault="00014621" w:rsidP="009600F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</w:tr>
      <w:tr w:rsidR="009E00C9" w:rsidRPr="00C25669" w14:paraId="1E1AC8A6" w14:textId="77777777" w:rsidTr="009600F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6D69E3F8" w14:textId="77777777" w:rsidR="009E00C9" w:rsidRPr="00C25669" w:rsidRDefault="009E00C9" w:rsidP="009600FC">
            <w:pPr>
              <w:pStyle w:val="TAH"/>
              <w:rPr>
                <w:rFonts w:eastAsia="SimSun"/>
              </w:rPr>
            </w:pPr>
          </w:p>
        </w:tc>
        <w:tc>
          <w:tcPr>
            <w:tcW w:w="664" w:type="pct"/>
            <w:shd w:val="clear" w:color="auto" w:fill="auto"/>
          </w:tcPr>
          <w:p w14:paraId="125B9DA1" w14:textId="77777777" w:rsidR="009E00C9" w:rsidRPr="00C25669" w:rsidRDefault="009E00C9" w:rsidP="009600FC">
            <w:pPr>
              <w:pStyle w:val="TAH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</w:tcPr>
          <w:p w14:paraId="5FBAD8C4" w14:textId="77777777" w:rsidR="009E00C9" w:rsidRPr="00C25669" w:rsidRDefault="009E00C9" w:rsidP="009600FC">
            <w:pPr>
              <w:pStyle w:val="TAH"/>
              <w:rPr>
                <w:rFonts w:eastAsia="SimSun"/>
              </w:rPr>
            </w:pPr>
          </w:p>
        </w:tc>
      </w:tr>
      <w:tr w:rsidR="008734DF" w:rsidRPr="00C25669" w14:paraId="7B97FB35" w14:textId="77777777" w:rsidTr="008734DF">
        <w:trPr>
          <w:trHeight w:val="197"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4AEBF0F0" w14:textId="7FFB01CB" w:rsidR="00C80CDA" w:rsidRPr="00C25669" w:rsidRDefault="008734DF" w:rsidP="008734DF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1:</w:t>
            </w:r>
            <w:r w:rsidRPr="00C25669">
              <w:tab/>
            </w:r>
            <w:ins w:id="20" w:author="Qualcomm - Pier" w:date="2024-11-21T15:46:00Z" w16du:dateUtc="2024-11-21T20:46:00Z">
              <w:r w:rsidR="00C80CDA">
                <w:t xml:space="preserve">For CQI, RI requirements </w:t>
              </w:r>
            </w:ins>
            <w:r w:rsidRPr="00C25669">
              <w:rPr>
                <w:lang w:val="en-US" w:eastAsia="zh-CN"/>
              </w:rPr>
              <w:t xml:space="preserve">PDSCH is not scheduled on slots containing CSI-RS or slots which are not full </w:t>
            </w:r>
            <w:proofErr w:type="gramStart"/>
            <w:r w:rsidRPr="00C25669">
              <w:rPr>
                <w:lang w:val="en-US" w:eastAsia="zh-CN"/>
              </w:rPr>
              <w:t>DL.</w:t>
            </w:r>
            <w:ins w:id="21" w:author="Qualcomm - Pier" w:date="2024-11-21T15:46:00Z" w16du:dateUtc="2024-11-21T20:46:00Z">
              <w:r w:rsidR="00C80CDA">
                <w:t>For</w:t>
              </w:r>
              <w:proofErr w:type="gramEnd"/>
              <w:r w:rsidR="00C80CDA">
                <w:t xml:space="preserve"> PMI requirements </w:t>
              </w:r>
              <w:r w:rsidR="00C80CDA" w:rsidRPr="00C25669">
                <w:rPr>
                  <w:lang w:val="en-US" w:eastAsia="zh-CN"/>
                </w:rPr>
                <w:t xml:space="preserve">PDSCH is not scheduled on slots containing CSI-RS </w:t>
              </w:r>
              <w:r w:rsidR="00C80CDA">
                <w:rPr>
                  <w:lang w:val="en-US" w:eastAsia="zh-CN"/>
                </w:rPr>
                <w:t xml:space="preserve">for CSI acquisition </w:t>
              </w:r>
              <w:r w:rsidR="00C80CDA" w:rsidRPr="00C25669">
                <w:rPr>
                  <w:lang w:val="en-US" w:eastAsia="zh-CN"/>
                </w:rPr>
                <w:t>or slots which are not full DL</w:t>
              </w:r>
            </w:ins>
            <w:ins w:id="22" w:author="Qualcomm - Pier" w:date="2024-11-21T15:47:00Z" w16du:dateUtc="2024-11-21T20:47:00Z">
              <w:r w:rsidR="00064B71">
                <w:rPr>
                  <w:lang w:val="en-US" w:eastAsia="zh-CN"/>
                </w:rPr>
                <w:t>.</w:t>
              </w:r>
            </w:ins>
          </w:p>
          <w:p w14:paraId="2EEE870F" w14:textId="77777777" w:rsidR="008734DF" w:rsidRPr="00C25669" w:rsidRDefault="008734DF" w:rsidP="008734DF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2:</w:t>
            </w:r>
            <w:r w:rsidRPr="00C25669">
              <w:tab/>
            </w:r>
            <w:r w:rsidRPr="00C25669">
              <w:rPr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0FC00545" w14:textId="77777777" w:rsidR="008734DF" w:rsidRDefault="008734DF" w:rsidP="008734DF">
            <w:pPr>
              <w:pStyle w:val="TAN"/>
            </w:pPr>
            <w:r w:rsidRPr="00C25669">
              <w:t>Note 3:</w:t>
            </w:r>
            <w:r w:rsidRPr="00C25669">
              <w:tab/>
              <w:t>Point A coincides with minimum guard band as specified in Table 5.3.3-1 from TS 38.101-1 [6] for tested channel bandwidth and subcarrier spacing.</w:t>
            </w:r>
          </w:p>
          <w:p w14:paraId="09256B74" w14:textId="7AC7333E" w:rsidR="008734DF" w:rsidRPr="008C1F7B" w:rsidRDefault="008C1F7B" w:rsidP="008C1F7B">
            <w:pPr>
              <w:pStyle w:val="TAN"/>
            </w:pPr>
            <w:r>
              <w:t>Note 4:</w:t>
            </w:r>
            <w:r w:rsidRPr="00C25669">
              <w:tab/>
            </w:r>
            <w:r>
              <w:t>Additional PDCCH configuration for aperiodic reporting is only for test cases with aperiodic CSI reporting configured.</w:t>
            </w:r>
          </w:p>
        </w:tc>
      </w:tr>
    </w:tbl>
    <w:p w14:paraId="3E7923ED" w14:textId="77777777" w:rsidR="002156CE" w:rsidRDefault="002156CE">
      <w:pPr>
        <w:rPr>
          <w:noProof/>
        </w:rPr>
      </w:pPr>
    </w:p>
    <w:p w14:paraId="74A89BBE" w14:textId="77777777" w:rsidR="002156CE" w:rsidRDefault="002156CE">
      <w:pPr>
        <w:rPr>
          <w:noProof/>
        </w:rPr>
      </w:pPr>
    </w:p>
    <w:p w14:paraId="4C02AD91" w14:textId="2C08D83A" w:rsidR="002156CE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lastRenderedPageBreak/>
        <w:t>CHANGE #2</w:t>
      </w:r>
    </w:p>
    <w:p w14:paraId="04BC3D2F" w14:textId="77777777" w:rsidR="00696605" w:rsidRPr="00C25669" w:rsidRDefault="00696605" w:rsidP="00696605">
      <w:pPr>
        <w:pStyle w:val="TH"/>
        <w:rPr>
          <w:lang w:eastAsia="zh-CN"/>
        </w:rPr>
      </w:pPr>
      <w:r w:rsidRPr="00C25669">
        <w:t>Table A.3.2.1.1-</w:t>
      </w:r>
      <w:r w:rsidRPr="00C25669">
        <w:rPr>
          <w:lang w:eastAsia="zh-CN"/>
        </w:rPr>
        <w:t>6</w:t>
      </w:r>
      <w:r w:rsidRPr="00C25669"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2"/>
        <w:gridCol w:w="695"/>
        <w:gridCol w:w="1237"/>
        <w:gridCol w:w="1237"/>
        <w:gridCol w:w="1237"/>
        <w:gridCol w:w="1043"/>
        <w:gridCol w:w="1078"/>
      </w:tblGrid>
      <w:tr w:rsidR="00696605" w:rsidRPr="00C25669" w14:paraId="2483F981" w14:textId="77777777" w:rsidTr="009600FC">
        <w:trPr>
          <w:jc w:val="center"/>
        </w:trPr>
        <w:tc>
          <w:tcPr>
            <w:tcW w:w="1631" w:type="pct"/>
            <w:shd w:val="clear" w:color="auto" w:fill="auto"/>
            <w:vAlign w:val="center"/>
          </w:tcPr>
          <w:p w14:paraId="4483D5DE" w14:textId="77777777" w:rsidR="00696605" w:rsidRPr="00C25669" w:rsidRDefault="00696605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10B07C6B" w14:textId="77777777" w:rsidR="00696605" w:rsidRPr="00C25669" w:rsidRDefault="00696605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2988" w:type="pct"/>
            <w:gridSpan w:val="5"/>
            <w:shd w:val="clear" w:color="auto" w:fill="auto"/>
            <w:vAlign w:val="center"/>
          </w:tcPr>
          <w:p w14:paraId="5DA1D562" w14:textId="77777777" w:rsidR="00696605" w:rsidRPr="00C25669" w:rsidRDefault="00696605" w:rsidP="009600FC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Value</w:t>
            </w:r>
          </w:p>
        </w:tc>
      </w:tr>
      <w:tr w:rsidR="00696605" w:rsidRPr="00C25669" w14:paraId="14D680BF" w14:textId="77777777" w:rsidTr="009600FC">
        <w:trPr>
          <w:jc w:val="center"/>
        </w:trPr>
        <w:tc>
          <w:tcPr>
            <w:tcW w:w="1631" w:type="pct"/>
            <w:vAlign w:val="center"/>
          </w:tcPr>
          <w:p w14:paraId="760788BA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81" w:type="pct"/>
            <w:vAlign w:val="center"/>
          </w:tcPr>
          <w:p w14:paraId="1A15309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9F710B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.1-6.</w:t>
            </w:r>
            <w:r w:rsidRPr="00C25669">
              <w:rPr>
                <w:rFonts w:ascii="Arial" w:eastAsia="SimSun" w:hAnsi="Arial" w:hint="eastAsia"/>
                <w:sz w:val="18"/>
                <w:szCs w:val="18"/>
              </w:rPr>
              <w:t>1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FDD</w:t>
            </w:r>
          </w:p>
        </w:tc>
        <w:tc>
          <w:tcPr>
            <w:tcW w:w="642" w:type="pct"/>
            <w:vAlign w:val="center"/>
          </w:tcPr>
          <w:p w14:paraId="564904D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.1-6.</w:t>
            </w:r>
            <w:r w:rsidRPr="00C25669">
              <w:rPr>
                <w:rFonts w:ascii="Arial" w:eastAsia="SimSun" w:hAnsi="Arial" w:hint="eastAsia"/>
                <w:sz w:val="18"/>
                <w:szCs w:val="18"/>
              </w:rPr>
              <w:t>2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FDD</w:t>
            </w:r>
          </w:p>
        </w:tc>
        <w:tc>
          <w:tcPr>
            <w:tcW w:w="562" w:type="pct"/>
            <w:vAlign w:val="center"/>
          </w:tcPr>
          <w:p w14:paraId="4A4C579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.1-6.3 FDD</w:t>
            </w:r>
          </w:p>
        </w:tc>
        <w:tc>
          <w:tcPr>
            <w:tcW w:w="562" w:type="pct"/>
          </w:tcPr>
          <w:p w14:paraId="6DC93CB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5C2BBBF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696605" w:rsidRPr="00C25669" w14:paraId="468E810B" w14:textId="77777777" w:rsidTr="009600FC">
        <w:trPr>
          <w:jc w:val="center"/>
        </w:trPr>
        <w:tc>
          <w:tcPr>
            <w:tcW w:w="1631" w:type="pct"/>
            <w:vAlign w:val="center"/>
          </w:tcPr>
          <w:p w14:paraId="0415D198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1" w:type="pct"/>
            <w:vAlign w:val="center"/>
          </w:tcPr>
          <w:p w14:paraId="54165C2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78DA3D4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676CAE7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62" w:type="pct"/>
            <w:vAlign w:val="center"/>
          </w:tcPr>
          <w:p w14:paraId="4F6E12E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2" w:type="pct"/>
          </w:tcPr>
          <w:p w14:paraId="4CD8E61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37FED71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3EE0627D" w14:textId="77777777" w:rsidTr="009600FC">
        <w:trPr>
          <w:trHeight w:val="54"/>
          <w:jc w:val="center"/>
        </w:trPr>
        <w:tc>
          <w:tcPr>
            <w:tcW w:w="1631" w:type="pct"/>
            <w:vAlign w:val="center"/>
          </w:tcPr>
          <w:p w14:paraId="63F96E37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vAlign w:val="center"/>
          </w:tcPr>
          <w:p w14:paraId="7306316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FA2658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241DEAE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62" w:type="pct"/>
            <w:vAlign w:val="center"/>
          </w:tcPr>
          <w:p w14:paraId="2AC940E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2" w:type="pct"/>
          </w:tcPr>
          <w:p w14:paraId="05CB1B5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5BE36D2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C96748D" w14:textId="77777777" w:rsidTr="009600FC">
        <w:trPr>
          <w:jc w:val="center"/>
        </w:trPr>
        <w:tc>
          <w:tcPr>
            <w:tcW w:w="1631" w:type="pct"/>
            <w:vAlign w:val="center"/>
          </w:tcPr>
          <w:p w14:paraId="412F3B03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vAlign w:val="center"/>
          </w:tcPr>
          <w:p w14:paraId="4BF7C79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7BB1D6F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709057A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62" w:type="pct"/>
            <w:vAlign w:val="center"/>
          </w:tcPr>
          <w:p w14:paraId="6C80B6F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62" w:type="pct"/>
          </w:tcPr>
          <w:p w14:paraId="20F79B8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5615C79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578D2252" w14:textId="77777777" w:rsidTr="009600FC">
        <w:trPr>
          <w:jc w:val="center"/>
        </w:trPr>
        <w:tc>
          <w:tcPr>
            <w:tcW w:w="1631" w:type="pct"/>
            <w:vAlign w:val="center"/>
          </w:tcPr>
          <w:p w14:paraId="5301FB65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vAlign w:val="center"/>
          </w:tcPr>
          <w:p w14:paraId="0E16380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570DC7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5C7366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62" w:type="pct"/>
            <w:vAlign w:val="center"/>
          </w:tcPr>
          <w:p w14:paraId="567EA71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2" w:type="pct"/>
          </w:tcPr>
          <w:p w14:paraId="53DE0F5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8FFC74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62EF5AE" w14:textId="77777777" w:rsidTr="009600FC">
        <w:trPr>
          <w:jc w:val="center"/>
        </w:trPr>
        <w:tc>
          <w:tcPr>
            <w:tcW w:w="1631" w:type="pct"/>
            <w:vAlign w:val="center"/>
          </w:tcPr>
          <w:p w14:paraId="5C6A85B8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vAlign w:val="center"/>
          </w:tcPr>
          <w:p w14:paraId="7D98CD3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6A04B97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524C4DB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562" w:type="pct"/>
            <w:vAlign w:val="center"/>
          </w:tcPr>
          <w:p w14:paraId="544E61D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2" w:type="pct"/>
          </w:tcPr>
          <w:p w14:paraId="5E0D22D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38FE7DD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078A9F77" w14:textId="77777777" w:rsidTr="009600FC">
        <w:trPr>
          <w:jc w:val="center"/>
        </w:trPr>
        <w:tc>
          <w:tcPr>
            <w:tcW w:w="1631" w:type="pct"/>
            <w:vAlign w:val="center"/>
          </w:tcPr>
          <w:p w14:paraId="2293D3C1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vAlign w:val="center"/>
          </w:tcPr>
          <w:p w14:paraId="1C2F47C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E1DE7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602012A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62" w:type="pct"/>
            <w:vAlign w:val="center"/>
          </w:tcPr>
          <w:p w14:paraId="497997C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62" w:type="pct"/>
          </w:tcPr>
          <w:p w14:paraId="58C126E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4FD614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4E1781C8" w14:textId="77777777" w:rsidTr="009600FC">
        <w:trPr>
          <w:jc w:val="center"/>
        </w:trPr>
        <w:tc>
          <w:tcPr>
            <w:tcW w:w="1631" w:type="pct"/>
            <w:vAlign w:val="center"/>
          </w:tcPr>
          <w:p w14:paraId="6C145F8F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vAlign w:val="center"/>
          </w:tcPr>
          <w:p w14:paraId="64A2EE2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973C1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9E903B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62" w:type="pct"/>
            <w:vAlign w:val="center"/>
          </w:tcPr>
          <w:p w14:paraId="1B414B2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62" w:type="pct"/>
          </w:tcPr>
          <w:p w14:paraId="32EC89F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37763D3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9949B9F" w14:textId="77777777" w:rsidTr="009600FC">
        <w:trPr>
          <w:jc w:val="center"/>
        </w:trPr>
        <w:tc>
          <w:tcPr>
            <w:tcW w:w="1631" w:type="pct"/>
            <w:vAlign w:val="center"/>
          </w:tcPr>
          <w:p w14:paraId="76DAB9D5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vAlign w:val="center"/>
          </w:tcPr>
          <w:p w14:paraId="40181AF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CF2F7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625E1D1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62" w:type="pct"/>
            <w:vAlign w:val="center"/>
          </w:tcPr>
          <w:p w14:paraId="4F8DC77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62" w:type="pct"/>
          </w:tcPr>
          <w:p w14:paraId="0D29826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C7CC4B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6C09CFB2" w14:textId="77777777" w:rsidTr="009600FC">
        <w:trPr>
          <w:jc w:val="center"/>
        </w:trPr>
        <w:tc>
          <w:tcPr>
            <w:tcW w:w="1631" w:type="pct"/>
            <w:vAlign w:val="center"/>
          </w:tcPr>
          <w:p w14:paraId="4522DA22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vAlign w:val="center"/>
          </w:tcPr>
          <w:p w14:paraId="65172D1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2A4E1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03025D5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62" w:type="pct"/>
            <w:vAlign w:val="center"/>
          </w:tcPr>
          <w:p w14:paraId="0CC380B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0.55</w:t>
            </w:r>
          </w:p>
        </w:tc>
        <w:tc>
          <w:tcPr>
            <w:tcW w:w="562" w:type="pct"/>
          </w:tcPr>
          <w:p w14:paraId="432CAE9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2433A33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35B9FB12" w14:textId="77777777" w:rsidTr="009600FC">
        <w:trPr>
          <w:jc w:val="center"/>
        </w:trPr>
        <w:tc>
          <w:tcPr>
            <w:tcW w:w="1631" w:type="pct"/>
            <w:vAlign w:val="center"/>
          </w:tcPr>
          <w:p w14:paraId="4F71C185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81" w:type="pct"/>
            <w:vAlign w:val="center"/>
          </w:tcPr>
          <w:p w14:paraId="5A19EDD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C6723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6B17FC9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62" w:type="pct"/>
            <w:vAlign w:val="center"/>
          </w:tcPr>
          <w:p w14:paraId="12424CE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2" w:type="pct"/>
          </w:tcPr>
          <w:p w14:paraId="148D132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324CC3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07A65A5A" w14:textId="77777777" w:rsidTr="009600FC">
        <w:trPr>
          <w:jc w:val="center"/>
        </w:trPr>
        <w:tc>
          <w:tcPr>
            <w:tcW w:w="1631" w:type="pct"/>
            <w:vAlign w:val="center"/>
          </w:tcPr>
          <w:p w14:paraId="3AE1ACC5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1" w:type="pct"/>
            <w:vAlign w:val="center"/>
          </w:tcPr>
          <w:p w14:paraId="7EADDA2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9618A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F3C917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  <w:vAlign w:val="center"/>
          </w:tcPr>
          <w:p w14:paraId="21A5512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</w:tcPr>
          <w:p w14:paraId="5E26431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7CE8BCF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CC1914C" w14:textId="77777777" w:rsidTr="009600FC">
        <w:trPr>
          <w:jc w:val="center"/>
        </w:trPr>
        <w:tc>
          <w:tcPr>
            <w:tcW w:w="1631" w:type="pct"/>
            <w:vAlign w:val="center"/>
          </w:tcPr>
          <w:p w14:paraId="13E4E3AC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1" w:type="pct"/>
            <w:vAlign w:val="center"/>
          </w:tcPr>
          <w:p w14:paraId="4EFF011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D8E33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6924A8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62" w:type="pct"/>
            <w:vAlign w:val="center"/>
          </w:tcPr>
          <w:p w14:paraId="75417BF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62" w:type="pct"/>
          </w:tcPr>
          <w:p w14:paraId="6C3EE1D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436BE1C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61B5B671" w14:textId="77777777" w:rsidTr="009600FC">
        <w:trPr>
          <w:jc w:val="center"/>
        </w:trPr>
        <w:tc>
          <w:tcPr>
            <w:tcW w:w="1631" w:type="pct"/>
            <w:vAlign w:val="center"/>
          </w:tcPr>
          <w:p w14:paraId="48EFC9B4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vAlign w:val="center"/>
          </w:tcPr>
          <w:p w14:paraId="3219E7F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E4C5F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8ABF3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2D7575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A3E3F5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111159F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4511C9B" w14:textId="77777777" w:rsidTr="009600FC">
        <w:trPr>
          <w:jc w:val="center"/>
        </w:trPr>
        <w:tc>
          <w:tcPr>
            <w:tcW w:w="1631" w:type="pct"/>
            <w:vAlign w:val="center"/>
          </w:tcPr>
          <w:p w14:paraId="1324F91A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0C750B1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136AD5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9A3FF5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1386F98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3C1EB3D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0E6763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5C15BD9" w14:textId="77777777" w:rsidTr="009600FC">
        <w:trPr>
          <w:jc w:val="center"/>
        </w:trPr>
        <w:tc>
          <w:tcPr>
            <w:tcW w:w="1631" w:type="pct"/>
            <w:vAlign w:val="center"/>
          </w:tcPr>
          <w:p w14:paraId="56C321E0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16F7833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7218F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435A8B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3995F8D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4977A50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E02A00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4E9A6C33" w14:textId="77777777" w:rsidTr="009600FC">
        <w:trPr>
          <w:jc w:val="center"/>
        </w:trPr>
        <w:tc>
          <w:tcPr>
            <w:tcW w:w="1631" w:type="pct"/>
            <w:vAlign w:val="center"/>
          </w:tcPr>
          <w:p w14:paraId="35ED559F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381" w:type="pct"/>
            <w:vAlign w:val="center"/>
          </w:tcPr>
          <w:p w14:paraId="6CFA7AA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040DE0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33922ED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24072</w:t>
            </w:r>
          </w:p>
        </w:tc>
        <w:tc>
          <w:tcPr>
            <w:tcW w:w="562" w:type="pct"/>
            <w:vAlign w:val="center"/>
          </w:tcPr>
          <w:p w14:paraId="0A1CFEA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957C4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0976</w:t>
            </w:r>
          </w:p>
        </w:tc>
        <w:tc>
          <w:tcPr>
            <w:tcW w:w="562" w:type="pct"/>
          </w:tcPr>
          <w:p w14:paraId="1562E84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E758C7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FB27FE" w14:paraId="70E069F8" w14:textId="77777777" w:rsidTr="009600FC">
        <w:trPr>
          <w:jc w:val="center"/>
        </w:trPr>
        <w:tc>
          <w:tcPr>
            <w:tcW w:w="1631" w:type="pct"/>
            <w:vAlign w:val="center"/>
          </w:tcPr>
          <w:p w14:paraId="1535B87F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81" w:type="pct"/>
            <w:vAlign w:val="center"/>
          </w:tcPr>
          <w:p w14:paraId="48F39D0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4DCEF6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AD97A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62" w:type="pct"/>
            <w:vAlign w:val="center"/>
          </w:tcPr>
          <w:p w14:paraId="34383F3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62" w:type="pct"/>
          </w:tcPr>
          <w:p w14:paraId="6CDDFD8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79" w:type="pct"/>
          </w:tcPr>
          <w:p w14:paraId="1B53974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696605" w:rsidRPr="00C25669" w14:paraId="35F69401" w14:textId="77777777" w:rsidTr="009600FC">
        <w:trPr>
          <w:jc w:val="center"/>
        </w:trPr>
        <w:tc>
          <w:tcPr>
            <w:tcW w:w="1631" w:type="pct"/>
            <w:vAlign w:val="center"/>
          </w:tcPr>
          <w:p w14:paraId="6C4E38BE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0FE3AF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CCB2A4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9218EB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676C6FF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4610827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269F5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42F3FDA" w14:textId="77777777" w:rsidTr="009600FC">
        <w:trPr>
          <w:jc w:val="center"/>
        </w:trPr>
        <w:tc>
          <w:tcPr>
            <w:tcW w:w="1631" w:type="pct"/>
            <w:vAlign w:val="center"/>
          </w:tcPr>
          <w:p w14:paraId="4F98AC14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2F0E513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4E453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CC1CBC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31B2B29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2F79E78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72B4FBD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5A545C2" w14:textId="77777777" w:rsidTr="009600FC">
        <w:trPr>
          <w:jc w:val="center"/>
        </w:trPr>
        <w:tc>
          <w:tcPr>
            <w:tcW w:w="1631" w:type="pct"/>
            <w:vAlign w:val="center"/>
          </w:tcPr>
          <w:p w14:paraId="43B15DB2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381" w:type="pct"/>
            <w:vAlign w:val="center"/>
          </w:tcPr>
          <w:p w14:paraId="066444C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FAFCC0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6330FC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  <w:vAlign w:val="center"/>
          </w:tcPr>
          <w:p w14:paraId="0FF1C42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</w:tcPr>
          <w:p w14:paraId="48FDD03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4C2AEBC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C29ADE4" w14:textId="77777777" w:rsidTr="009600FC">
        <w:trPr>
          <w:jc w:val="center"/>
        </w:trPr>
        <w:tc>
          <w:tcPr>
            <w:tcW w:w="1631" w:type="pct"/>
            <w:vAlign w:val="center"/>
          </w:tcPr>
          <w:p w14:paraId="5071E9FC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vAlign w:val="center"/>
          </w:tcPr>
          <w:p w14:paraId="3D2A3F7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D186A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28A1D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6D6A7A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3E9872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40F1ED4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0F71B8D1" w14:textId="77777777" w:rsidTr="009600FC">
        <w:trPr>
          <w:jc w:val="center"/>
        </w:trPr>
        <w:tc>
          <w:tcPr>
            <w:tcW w:w="1631" w:type="pct"/>
            <w:vAlign w:val="center"/>
          </w:tcPr>
          <w:p w14:paraId="0600D488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68E60A9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C30607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6F1EF3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4A72714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2370DDB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3BF70B1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9048118" w14:textId="77777777" w:rsidTr="009600FC">
        <w:trPr>
          <w:jc w:val="center"/>
        </w:trPr>
        <w:tc>
          <w:tcPr>
            <w:tcW w:w="1631" w:type="pct"/>
            <w:vAlign w:val="center"/>
          </w:tcPr>
          <w:p w14:paraId="18CBF1A3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6301A72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1771C3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1829D5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6ADBA66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078C221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2605010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37EBDBB2" w14:textId="77777777" w:rsidTr="009600FC">
        <w:trPr>
          <w:jc w:val="center"/>
        </w:trPr>
        <w:tc>
          <w:tcPr>
            <w:tcW w:w="1631" w:type="pct"/>
            <w:vAlign w:val="center"/>
          </w:tcPr>
          <w:p w14:paraId="2CD9479E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1,..,19}</w:t>
            </w:r>
          </w:p>
        </w:tc>
        <w:tc>
          <w:tcPr>
            <w:tcW w:w="381" w:type="pct"/>
            <w:vAlign w:val="center"/>
          </w:tcPr>
          <w:p w14:paraId="269D405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9B9BEB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65D74BE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562" w:type="pct"/>
            <w:vAlign w:val="center"/>
          </w:tcPr>
          <w:p w14:paraId="0F879E7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2" w:type="pct"/>
          </w:tcPr>
          <w:p w14:paraId="60D7AC0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4CF0409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AC7884D" w14:textId="77777777" w:rsidTr="009600FC">
        <w:trPr>
          <w:jc w:val="center"/>
        </w:trPr>
        <w:tc>
          <w:tcPr>
            <w:tcW w:w="1631" w:type="pct"/>
            <w:vAlign w:val="center"/>
          </w:tcPr>
          <w:p w14:paraId="6E57FD86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vAlign w:val="center"/>
          </w:tcPr>
          <w:p w14:paraId="40A5F0E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184F4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A6EDF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30461B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A2597D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2F3F4F0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40C4B973" w14:textId="77777777" w:rsidTr="009600FC">
        <w:trPr>
          <w:jc w:val="center"/>
        </w:trPr>
        <w:tc>
          <w:tcPr>
            <w:tcW w:w="1631" w:type="pct"/>
            <w:vAlign w:val="center"/>
          </w:tcPr>
          <w:p w14:paraId="43C4B3C3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6C3105B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FB65C4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1FF259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3451561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2F5F7F9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7DAF14F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7D27F349" w14:textId="77777777" w:rsidTr="009600FC">
        <w:trPr>
          <w:jc w:val="center"/>
        </w:trPr>
        <w:tc>
          <w:tcPr>
            <w:tcW w:w="1631" w:type="pct"/>
            <w:vAlign w:val="center"/>
          </w:tcPr>
          <w:p w14:paraId="560B49B7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0A17E2A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15DD23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575E4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0DC7B34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4134EE6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26AAAFD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7B0695E" w14:textId="77777777" w:rsidTr="009600FC">
        <w:trPr>
          <w:jc w:val="center"/>
        </w:trPr>
        <w:tc>
          <w:tcPr>
            <w:tcW w:w="1631" w:type="pct"/>
            <w:vAlign w:val="center"/>
          </w:tcPr>
          <w:p w14:paraId="00AD3C39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10</w:t>
            </w:r>
          </w:p>
        </w:tc>
        <w:tc>
          <w:tcPr>
            <w:tcW w:w="381" w:type="pct"/>
            <w:vAlign w:val="center"/>
          </w:tcPr>
          <w:p w14:paraId="10EBFE3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883937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23712</w:t>
            </w:r>
          </w:p>
        </w:tc>
        <w:tc>
          <w:tcPr>
            <w:tcW w:w="642" w:type="pct"/>
            <w:vAlign w:val="center"/>
          </w:tcPr>
          <w:p w14:paraId="7ABC1BC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47424</w:t>
            </w:r>
          </w:p>
        </w:tc>
        <w:tc>
          <w:tcPr>
            <w:tcW w:w="562" w:type="pct"/>
            <w:vAlign w:val="center"/>
          </w:tcPr>
          <w:p w14:paraId="1D82424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71136</w:t>
            </w:r>
          </w:p>
        </w:tc>
        <w:tc>
          <w:tcPr>
            <w:tcW w:w="562" w:type="pct"/>
          </w:tcPr>
          <w:p w14:paraId="2934DB2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6BC9618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6A91DA61" w14:textId="77777777" w:rsidTr="009600FC">
        <w:trPr>
          <w:jc w:val="center"/>
        </w:trPr>
        <w:tc>
          <w:tcPr>
            <w:tcW w:w="1631" w:type="pct"/>
            <w:vAlign w:val="center"/>
          </w:tcPr>
          <w:p w14:paraId="35C6FA77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1,..9,11,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2D836D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607633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047664C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49920</w:t>
            </w:r>
          </w:p>
        </w:tc>
        <w:tc>
          <w:tcPr>
            <w:tcW w:w="562" w:type="pct"/>
            <w:vAlign w:val="center"/>
          </w:tcPr>
          <w:p w14:paraId="4D046BA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74880</w:t>
            </w:r>
          </w:p>
        </w:tc>
        <w:tc>
          <w:tcPr>
            <w:tcW w:w="562" w:type="pct"/>
          </w:tcPr>
          <w:p w14:paraId="3DA1AA5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7E10EE4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7F590B18" w14:textId="77777777" w:rsidTr="009600FC">
        <w:trPr>
          <w:trHeight w:val="70"/>
          <w:jc w:val="center"/>
        </w:trPr>
        <w:tc>
          <w:tcPr>
            <w:tcW w:w="1631" w:type="pct"/>
            <w:vAlign w:val="center"/>
          </w:tcPr>
          <w:p w14:paraId="7873AB41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vAlign w:val="center"/>
          </w:tcPr>
          <w:p w14:paraId="087DCBA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5CFACD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9.030</w:t>
            </w:r>
          </w:p>
        </w:tc>
        <w:tc>
          <w:tcPr>
            <w:tcW w:w="642" w:type="pct"/>
            <w:vAlign w:val="center"/>
          </w:tcPr>
          <w:p w14:paraId="1CA540C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18.054</w:t>
            </w:r>
          </w:p>
        </w:tc>
        <w:tc>
          <w:tcPr>
            <w:tcW w:w="562" w:type="pct"/>
            <w:vAlign w:val="center"/>
          </w:tcPr>
          <w:p w14:paraId="0AB1E90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957C4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9957C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732</w:t>
            </w:r>
          </w:p>
        </w:tc>
        <w:tc>
          <w:tcPr>
            <w:tcW w:w="562" w:type="pct"/>
          </w:tcPr>
          <w:p w14:paraId="6645A53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18E0B3A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7904A3FE" w14:textId="77777777" w:rsidTr="009600FC">
        <w:trPr>
          <w:trHeight w:val="70"/>
          <w:jc w:val="center"/>
        </w:trPr>
        <w:tc>
          <w:tcPr>
            <w:tcW w:w="5000" w:type="pct"/>
            <w:gridSpan w:val="7"/>
          </w:tcPr>
          <w:p w14:paraId="160B9A79" w14:textId="77777777" w:rsidR="00696605" w:rsidRPr="00C25669" w:rsidRDefault="00696605" w:rsidP="009600F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  <w:p w14:paraId="5631C615" w14:textId="77777777" w:rsidR="00696605" w:rsidRPr="00C25669" w:rsidRDefault="00696605" w:rsidP="009600F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2:</w:t>
            </w:r>
            <w:r w:rsidRPr="00C25669">
              <w:rPr>
                <w:rFonts w:eastAsia="SimSun"/>
              </w:rPr>
              <w:tab/>
              <w:t xml:space="preserve">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is slot index per 2 frames</w:t>
            </w:r>
          </w:p>
          <w:p w14:paraId="58C38C39" w14:textId="77777777" w:rsidR="00696605" w:rsidRDefault="00696605" w:rsidP="009600FC">
            <w:pPr>
              <w:pStyle w:val="TAN"/>
              <w:rPr>
                <w:ins w:id="23" w:author="Qualcomm - CG U6 #06" w:date="2024-11-07T16:56:00Z" w16du:dateUtc="2024-11-07T15:56:00Z"/>
                <w:rFonts w:eastAsia="SimSun"/>
              </w:rPr>
            </w:pPr>
            <w:r w:rsidRPr="00C25669">
              <w:rPr>
                <w:rFonts w:eastAsia="SimSun"/>
              </w:rPr>
              <w:t>Note 3:</w:t>
            </w:r>
            <w:r w:rsidRPr="00C25669">
              <w:rPr>
                <w:rFonts w:eastAsia="SimSun"/>
              </w:rPr>
              <w:tab/>
              <w:t xml:space="preserve">Number of DMRS </w:t>
            </w:r>
            <w:r w:rsidRPr="00C25669">
              <w:rPr>
                <w:rFonts w:eastAsia="SimSun" w:hint="eastAsia"/>
                <w:lang w:eastAsia="zh-CN"/>
              </w:rPr>
              <w:t>REs</w:t>
            </w:r>
            <w:r w:rsidRPr="00C25669">
              <w:rPr>
                <w:rFonts w:eastAsia="SimSun"/>
              </w:rPr>
              <w:t xml:space="preserve"> includes the overhead of the DM-RS CDM groups without data</w:t>
            </w:r>
          </w:p>
          <w:p w14:paraId="4F051462" w14:textId="77777777" w:rsidR="00B4187F" w:rsidRDefault="00B4187F" w:rsidP="00B4187F">
            <w:pPr>
              <w:pStyle w:val="TAN"/>
              <w:rPr>
                <w:ins w:id="24" w:author="Qualcomm - Pier" w:date="2024-11-21T15:45:00Z" w16du:dateUtc="2024-11-21T20:45:00Z"/>
                <w:lang w:eastAsia="ko-KR"/>
              </w:rPr>
            </w:pPr>
            <w:ins w:id="25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5281AF24" w14:textId="77777777" w:rsidR="00B4187F" w:rsidRDefault="00B4187F" w:rsidP="00FD7FBB">
            <w:pPr>
              <w:pStyle w:val="TAN"/>
              <w:rPr>
                <w:lang w:eastAsia="ko-KR"/>
              </w:rPr>
            </w:pPr>
          </w:p>
          <w:p w14:paraId="23835DF3" w14:textId="77777777" w:rsidR="00B4187F" w:rsidRPr="00C25669" w:rsidRDefault="00B4187F" w:rsidP="00FD7FBB">
            <w:pPr>
              <w:pStyle w:val="TAN"/>
              <w:rPr>
                <w:ins w:id="26" w:author="Qualcomm - CG U6 #06" w:date="2024-11-07T16:56:00Z" w16du:dateUtc="2024-11-07T15:56:00Z"/>
                <w:lang w:eastAsia="zh-CN"/>
              </w:rPr>
            </w:pPr>
          </w:p>
          <w:p w14:paraId="4E890153" w14:textId="77777777" w:rsidR="00FD7FBB" w:rsidRPr="00C25669" w:rsidRDefault="00FD7FBB" w:rsidP="009600FC">
            <w:pPr>
              <w:pStyle w:val="TAN"/>
              <w:rPr>
                <w:rFonts w:eastAsia="SimSun"/>
                <w:sz w:val="16"/>
              </w:rPr>
            </w:pPr>
          </w:p>
        </w:tc>
      </w:tr>
    </w:tbl>
    <w:p w14:paraId="787E4898" w14:textId="77777777" w:rsidR="00DB10BC" w:rsidRDefault="00DB10BC">
      <w:pPr>
        <w:rPr>
          <w:noProof/>
        </w:rPr>
      </w:pPr>
    </w:p>
    <w:p w14:paraId="584B5AE5" w14:textId="77777777" w:rsidR="000B2C61" w:rsidRDefault="000B2C61">
      <w:pPr>
        <w:rPr>
          <w:noProof/>
        </w:rPr>
      </w:pPr>
    </w:p>
    <w:p w14:paraId="18E8CE28" w14:textId="6C4E3F04" w:rsidR="000B2C61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lastRenderedPageBreak/>
        <w:t>CHANGE #3</w:t>
      </w:r>
    </w:p>
    <w:p w14:paraId="6626BEF0" w14:textId="77777777" w:rsidR="00600066" w:rsidRPr="00C25669" w:rsidRDefault="00600066" w:rsidP="00600066">
      <w:pPr>
        <w:pStyle w:val="TH"/>
        <w:rPr>
          <w:lang w:eastAsia="zh-CN"/>
        </w:rPr>
      </w:pPr>
      <w:r w:rsidRPr="00C25669">
        <w:t>Table A.3.2.2.2-</w:t>
      </w:r>
      <w:r w:rsidRPr="00C25669">
        <w:rPr>
          <w:lang w:eastAsia="zh-CN"/>
        </w:rPr>
        <w:t>8</w:t>
      </w:r>
      <w:r w:rsidRPr="00C25669">
        <w:t>: PDSCH Reference Channel for TDD PMI reporting requirements with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745"/>
        <w:gridCol w:w="1237"/>
        <w:gridCol w:w="1237"/>
        <w:gridCol w:w="1237"/>
        <w:gridCol w:w="918"/>
        <w:gridCol w:w="905"/>
      </w:tblGrid>
      <w:tr w:rsidR="00600066" w:rsidRPr="00C25669" w14:paraId="1B749A18" w14:textId="77777777" w:rsidTr="009600FC">
        <w:trPr>
          <w:jc w:val="center"/>
        </w:trPr>
        <w:tc>
          <w:tcPr>
            <w:tcW w:w="1773" w:type="pct"/>
            <w:shd w:val="clear" w:color="auto" w:fill="auto"/>
            <w:vAlign w:val="center"/>
          </w:tcPr>
          <w:p w14:paraId="7777E423" w14:textId="77777777" w:rsidR="00600066" w:rsidRPr="00C25669" w:rsidRDefault="00600066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4D780295" w14:textId="77777777" w:rsidR="00600066" w:rsidRPr="00C25669" w:rsidRDefault="00600066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2807" w:type="pct"/>
            <w:gridSpan w:val="5"/>
            <w:shd w:val="clear" w:color="auto" w:fill="auto"/>
            <w:vAlign w:val="center"/>
          </w:tcPr>
          <w:p w14:paraId="1007EF50" w14:textId="77777777" w:rsidR="00600066" w:rsidRPr="00C25669" w:rsidRDefault="00600066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600066" w:rsidRPr="00C25669" w14:paraId="1787DF1B" w14:textId="77777777" w:rsidTr="009600FC">
        <w:trPr>
          <w:jc w:val="center"/>
        </w:trPr>
        <w:tc>
          <w:tcPr>
            <w:tcW w:w="1773" w:type="pct"/>
            <w:vAlign w:val="center"/>
          </w:tcPr>
          <w:p w14:paraId="63484FE0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0" w:type="pct"/>
            <w:vAlign w:val="center"/>
          </w:tcPr>
          <w:p w14:paraId="682D375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AFEA5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vAlign w:val="center"/>
          </w:tcPr>
          <w:p w14:paraId="5CBD726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.2 TDD</w:t>
            </w:r>
          </w:p>
        </w:tc>
        <w:tc>
          <w:tcPr>
            <w:tcW w:w="510" w:type="pct"/>
            <w:vAlign w:val="center"/>
          </w:tcPr>
          <w:p w14:paraId="6ADBBE9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.2-8.3 TDD</w:t>
            </w:r>
          </w:p>
        </w:tc>
        <w:tc>
          <w:tcPr>
            <w:tcW w:w="510" w:type="pct"/>
            <w:vAlign w:val="center"/>
          </w:tcPr>
          <w:p w14:paraId="0B2BEF3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F84DFB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00066" w:rsidRPr="00C25669" w14:paraId="08E576DC" w14:textId="77777777" w:rsidTr="009600FC">
        <w:trPr>
          <w:jc w:val="center"/>
        </w:trPr>
        <w:tc>
          <w:tcPr>
            <w:tcW w:w="1773" w:type="pct"/>
            <w:vAlign w:val="center"/>
          </w:tcPr>
          <w:p w14:paraId="5286BDF0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20" w:type="pct"/>
            <w:vAlign w:val="center"/>
          </w:tcPr>
          <w:p w14:paraId="163183B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0495FF8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0978E34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10" w:type="pct"/>
            <w:vAlign w:val="center"/>
          </w:tcPr>
          <w:p w14:paraId="7DB37FE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510" w:type="pct"/>
            <w:vAlign w:val="center"/>
          </w:tcPr>
          <w:p w14:paraId="6A3E460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7210C86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54AC0A4E" w14:textId="77777777" w:rsidTr="009600FC">
        <w:trPr>
          <w:jc w:val="center"/>
        </w:trPr>
        <w:tc>
          <w:tcPr>
            <w:tcW w:w="1773" w:type="pct"/>
            <w:vAlign w:val="center"/>
          </w:tcPr>
          <w:p w14:paraId="660D7C35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0" w:type="pct"/>
            <w:vAlign w:val="center"/>
          </w:tcPr>
          <w:p w14:paraId="2E62F67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2596EF3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2A6376E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0" w:type="pct"/>
            <w:vAlign w:val="center"/>
          </w:tcPr>
          <w:p w14:paraId="44D5740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10" w:type="pct"/>
            <w:vAlign w:val="center"/>
          </w:tcPr>
          <w:p w14:paraId="4BD110E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E82380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CE4924E" w14:textId="77777777" w:rsidTr="009600FC">
        <w:trPr>
          <w:jc w:val="center"/>
        </w:trPr>
        <w:tc>
          <w:tcPr>
            <w:tcW w:w="1773" w:type="pct"/>
            <w:vAlign w:val="center"/>
          </w:tcPr>
          <w:p w14:paraId="67144127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0" w:type="pct"/>
            <w:vAlign w:val="center"/>
          </w:tcPr>
          <w:p w14:paraId="0F1467D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CDF469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3CA3F94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510" w:type="pct"/>
            <w:vAlign w:val="center"/>
          </w:tcPr>
          <w:p w14:paraId="799E09C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510" w:type="pct"/>
            <w:vAlign w:val="center"/>
          </w:tcPr>
          <w:p w14:paraId="3EE9147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EC3140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01C3E5CE" w14:textId="77777777" w:rsidTr="009600FC">
        <w:trPr>
          <w:jc w:val="center"/>
        </w:trPr>
        <w:tc>
          <w:tcPr>
            <w:tcW w:w="1773" w:type="pct"/>
            <w:vAlign w:val="center"/>
          </w:tcPr>
          <w:p w14:paraId="17CDAFE7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0" w:type="pct"/>
            <w:vAlign w:val="center"/>
          </w:tcPr>
          <w:p w14:paraId="48E1E43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FE08A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89D9D6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10" w:type="pct"/>
            <w:vAlign w:val="center"/>
          </w:tcPr>
          <w:p w14:paraId="31ABF92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510" w:type="pct"/>
            <w:vAlign w:val="center"/>
          </w:tcPr>
          <w:p w14:paraId="2D82B96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B100CB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1CBCAF0" w14:textId="77777777" w:rsidTr="009600FC">
        <w:trPr>
          <w:jc w:val="center"/>
        </w:trPr>
        <w:tc>
          <w:tcPr>
            <w:tcW w:w="1773" w:type="pct"/>
            <w:vAlign w:val="center"/>
          </w:tcPr>
          <w:p w14:paraId="5353BAD8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0" w:type="pct"/>
            <w:vAlign w:val="center"/>
          </w:tcPr>
          <w:p w14:paraId="4E33D45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566500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642" w:type="pct"/>
          </w:tcPr>
          <w:p w14:paraId="31199D8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10" w:type="pct"/>
          </w:tcPr>
          <w:p w14:paraId="3EBDDEB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510" w:type="pct"/>
          </w:tcPr>
          <w:p w14:paraId="15172BE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</w:tcPr>
          <w:p w14:paraId="34FB8FE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5DB9C108" w14:textId="77777777" w:rsidTr="009600FC">
        <w:trPr>
          <w:jc w:val="center"/>
        </w:trPr>
        <w:tc>
          <w:tcPr>
            <w:tcW w:w="1773" w:type="pct"/>
            <w:vAlign w:val="center"/>
          </w:tcPr>
          <w:p w14:paraId="723519FF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0" w:type="pct"/>
            <w:vAlign w:val="center"/>
          </w:tcPr>
          <w:p w14:paraId="7A33506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A0A0E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36490F1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10" w:type="pct"/>
            <w:vAlign w:val="center"/>
          </w:tcPr>
          <w:p w14:paraId="2BD4AB0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510" w:type="pct"/>
            <w:vAlign w:val="center"/>
          </w:tcPr>
          <w:p w14:paraId="18B275A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1157508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1B6D392E" w14:textId="77777777" w:rsidTr="009600FC">
        <w:trPr>
          <w:jc w:val="center"/>
        </w:trPr>
        <w:tc>
          <w:tcPr>
            <w:tcW w:w="1773" w:type="pct"/>
            <w:vAlign w:val="center"/>
          </w:tcPr>
          <w:p w14:paraId="3A2F3642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0" w:type="pct"/>
            <w:vAlign w:val="center"/>
          </w:tcPr>
          <w:p w14:paraId="4041607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1E6A9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54EB963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10" w:type="pct"/>
            <w:vAlign w:val="center"/>
          </w:tcPr>
          <w:p w14:paraId="6CEDBB4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10" w:type="pct"/>
            <w:vAlign w:val="center"/>
          </w:tcPr>
          <w:p w14:paraId="7735843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B1DA5C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6E16A77" w14:textId="77777777" w:rsidTr="009600FC">
        <w:trPr>
          <w:jc w:val="center"/>
        </w:trPr>
        <w:tc>
          <w:tcPr>
            <w:tcW w:w="1773" w:type="pct"/>
            <w:vAlign w:val="center"/>
          </w:tcPr>
          <w:p w14:paraId="48375F8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0" w:type="pct"/>
            <w:vAlign w:val="center"/>
          </w:tcPr>
          <w:p w14:paraId="0F593C6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6FEEC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7A27FF3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510" w:type="pct"/>
            <w:vAlign w:val="center"/>
          </w:tcPr>
          <w:p w14:paraId="6B76C05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510" w:type="pct"/>
            <w:vAlign w:val="center"/>
          </w:tcPr>
          <w:p w14:paraId="45BE927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B05C19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85896E2" w14:textId="77777777" w:rsidTr="009600FC">
        <w:trPr>
          <w:jc w:val="center"/>
        </w:trPr>
        <w:tc>
          <w:tcPr>
            <w:tcW w:w="1773" w:type="pct"/>
            <w:vAlign w:val="center"/>
          </w:tcPr>
          <w:p w14:paraId="70BE4D8A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0" w:type="pct"/>
            <w:vAlign w:val="center"/>
          </w:tcPr>
          <w:p w14:paraId="4FB1A01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568C9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4F5D0DB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510" w:type="pct"/>
            <w:vAlign w:val="center"/>
          </w:tcPr>
          <w:p w14:paraId="3FE5208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0.55</w:t>
            </w:r>
          </w:p>
        </w:tc>
        <w:tc>
          <w:tcPr>
            <w:tcW w:w="510" w:type="pct"/>
            <w:vAlign w:val="center"/>
          </w:tcPr>
          <w:p w14:paraId="541E4B4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93A303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130F46E" w14:textId="77777777" w:rsidTr="009600FC">
        <w:trPr>
          <w:jc w:val="center"/>
        </w:trPr>
        <w:tc>
          <w:tcPr>
            <w:tcW w:w="1773" w:type="pct"/>
            <w:vAlign w:val="center"/>
          </w:tcPr>
          <w:p w14:paraId="39A11AF8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0" w:type="pct"/>
            <w:vAlign w:val="center"/>
          </w:tcPr>
          <w:p w14:paraId="74945EC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04EB7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06C9C86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0619529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1481149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6FE9F4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7070920F" w14:textId="77777777" w:rsidTr="009600FC">
        <w:trPr>
          <w:jc w:val="center"/>
        </w:trPr>
        <w:tc>
          <w:tcPr>
            <w:tcW w:w="1773" w:type="pct"/>
            <w:vAlign w:val="center"/>
          </w:tcPr>
          <w:p w14:paraId="2E1DFC0D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20" w:type="pct"/>
            <w:vAlign w:val="center"/>
          </w:tcPr>
          <w:p w14:paraId="4F5B3B4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9FD708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AD3AAB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7547F74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64E65AB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743355D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A31302E" w14:textId="77777777" w:rsidTr="009600FC">
        <w:trPr>
          <w:jc w:val="center"/>
        </w:trPr>
        <w:tc>
          <w:tcPr>
            <w:tcW w:w="1773" w:type="pct"/>
            <w:vAlign w:val="center"/>
          </w:tcPr>
          <w:p w14:paraId="29A046F5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0" w:type="pct"/>
            <w:vAlign w:val="center"/>
          </w:tcPr>
          <w:p w14:paraId="04CEE21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C3A7C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009467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10" w:type="pct"/>
            <w:vAlign w:val="center"/>
          </w:tcPr>
          <w:p w14:paraId="5EE0A7F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10" w:type="pct"/>
            <w:vAlign w:val="center"/>
          </w:tcPr>
          <w:p w14:paraId="6B98375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499026E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FD2CDA8" w14:textId="77777777" w:rsidTr="009600FC">
        <w:trPr>
          <w:jc w:val="center"/>
        </w:trPr>
        <w:tc>
          <w:tcPr>
            <w:tcW w:w="1773" w:type="pct"/>
            <w:vAlign w:val="center"/>
          </w:tcPr>
          <w:p w14:paraId="0C121A66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0" w:type="pct"/>
            <w:vAlign w:val="center"/>
          </w:tcPr>
          <w:p w14:paraId="2D8B6BA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AEEDF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9ED05C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2504BC8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41C24BB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5DF3A7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2243DB2" w14:textId="77777777" w:rsidTr="009600FC">
        <w:trPr>
          <w:jc w:val="center"/>
        </w:trPr>
        <w:tc>
          <w:tcPr>
            <w:tcW w:w="1773" w:type="pct"/>
            <w:vAlign w:val="center"/>
          </w:tcPr>
          <w:p w14:paraId="05288B7D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0" w:type="pct"/>
            <w:vAlign w:val="center"/>
          </w:tcPr>
          <w:p w14:paraId="7F7BEBC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01172C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86C565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7F38331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2A0D1F7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47D334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06086F6" w14:textId="77777777" w:rsidTr="009600FC">
        <w:trPr>
          <w:jc w:val="center"/>
        </w:trPr>
        <w:tc>
          <w:tcPr>
            <w:tcW w:w="1773" w:type="pct"/>
            <w:vAlign w:val="center"/>
          </w:tcPr>
          <w:p w14:paraId="235FC3E3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2BEA965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197186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C90A84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494526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929420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1ED805B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CC060BE" w14:textId="77777777" w:rsidTr="009600FC">
        <w:trPr>
          <w:jc w:val="center"/>
        </w:trPr>
        <w:tc>
          <w:tcPr>
            <w:tcW w:w="1773" w:type="pct"/>
            <w:vAlign w:val="center"/>
          </w:tcPr>
          <w:p w14:paraId="722675C3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0" w:type="pct"/>
            <w:vAlign w:val="center"/>
          </w:tcPr>
          <w:p w14:paraId="4880B75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D068E6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F91BA5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4A5986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83976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FD4A59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1BE1B3E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4B527AAF" w14:textId="77777777" w:rsidTr="009600FC">
        <w:trPr>
          <w:jc w:val="center"/>
        </w:trPr>
        <w:tc>
          <w:tcPr>
            <w:tcW w:w="1773" w:type="pct"/>
            <w:vAlign w:val="center"/>
          </w:tcPr>
          <w:p w14:paraId="3B4C241A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0" w:type="pct"/>
            <w:vAlign w:val="center"/>
          </w:tcPr>
          <w:p w14:paraId="7311D36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DE928F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4D429F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A5B046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83976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0C5DB0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3170B16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FB27FE" w14:paraId="0DB7721E" w14:textId="77777777" w:rsidTr="009600FC">
        <w:trPr>
          <w:jc w:val="center"/>
        </w:trPr>
        <w:tc>
          <w:tcPr>
            <w:tcW w:w="1773" w:type="pct"/>
            <w:vAlign w:val="center"/>
          </w:tcPr>
          <w:p w14:paraId="3639633E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0" w:type="pct"/>
            <w:vAlign w:val="center"/>
          </w:tcPr>
          <w:p w14:paraId="52A108E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6E0704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B3FF0C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0F055A8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5B6F1C0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03" w:type="pct"/>
            <w:vAlign w:val="center"/>
          </w:tcPr>
          <w:p w14:paraId="50920AD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600066" w:rsidRPr="00C25669" w14:paraId="1BE65A83" w14:textId="77777777" w:rsidTr="009600FC">
        <w:trPr>
          <w:jc w:val="center"/>
        </w:trPr>
        <w:tc>
          <w:tcPr>
            <w:tcW w:w="1773" w:type="pct"/>
            <w:vAlign w:val="center"/>
          </w:tcPr>
          <w:p w14:paraId="51A1945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0" w:type="pct"/>
            <w:vAlign w:val="center"/>
          </w:tcPr>
          <w:p w14:paraId="3EC54E6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25CF1F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2BAC3C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41F5949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055242E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FDCFD1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7033B318" w14:textId="77777777" w:rsidTr="009600FC">
        <w:trPr>
          <w:jc w:val="center"/>
        </w:trPr>
        <w:tc>
          <w:tcPr>
            <w:tcW w:w="1773" w:type="pct"/>
            <w:vAlign w:val="center"/>
          </w:tcPr>
          <w:p w14:paraId="6F2B106E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622238A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5E55AA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AD2B02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5FBC7D9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5D2AF74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45C339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2B7B239A" w14:textId="77777777" w:rsidTr="009600FC">
        <w:trPr>
          <w:jc w:val="center"/>
        </w:trPr>
        <w:tc>
          <w:tcPr>
            <w:tcW w:w="1773" w:type="pct"/>
            <w:vAlign w:val="center"/>
          </w:tcPr>
          <w:p w14:paraId="0A6A8301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0" w:type="pct"/>
            <w:vAlign w:val="center"/>
          </w:tcPr>
          <w:p w14:paraId="3330646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2888F3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BEC36D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2000662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4A5B47F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AE4ED9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1363F5D2" w14:textId="77777777" w:rsidTr="009600FC">
        <w:trPr>
          <w:jc w:val="center"/>
        </w:trPr>
        <w:tc>
          <w:tcPr>
            <w:tcW w:w="1773" w:type="pct"/>
            <w:vAlign w:val="center"/>
          </w:tcPr>
          <w:p w14:paraId="2E11A6CF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0" w:type="pct"/>
            <w:vAlign w:val="center"/>
          </w:tcPr>
          <w:p w14:paraId="7639213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8BB7EB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BF9F10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5E9F6CC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251C2D9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450CB40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26FD5066" w14:textId="77777777" w:rsidTr="009600FC">
        <w:trPr>
          <w:jc w:val="center"/>
        </w:trPr>
        <w:tc>
          <w:tcPr>
            <w:tcW w:w="1773" w:type="pct"/>
            <w:vAlign w:val="center"/>
          </w:tcPr>
          <w:p w14:paraId="7CDA3B5F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0" w:type="pct"/>
            <w:vAlign w:val="center"/>
          </w:tcPr>
          <w:p w14:paraId="5B24B3A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A0D0F8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21932D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2BC02D8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06A09D6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AC3DCD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0DAF2DC9" w14:textId="77777777" w:rsidTr="009600FC">
        <w:trPr>
          <w:jc w:val="center"/>
        </w:trPr>
        <w:tc>
          <w:tcPr>
            <w:tcW w:w="1773" w:type="pct"/>
            <w:vAlign w:val="center"/>
          </w:tcPr>
          <w:p w14:paraId="5F02166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0" w:type="pct"/>
            <w:vAlign w:val="center"/>
          </w:tcPr>
          <w:p w14:paraId="6E22FE0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F77653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273151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03FD2E5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22E6587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79DC261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70637E93" w14:textId="77777777" w:rsidTr="009600FC">
        <w:trPr>
          <w:jc w:val="center"/>
        </w:trPr>
        <w:tc>
          <w:tcPr>
            <w:tcW w:w="1773" w:type="pct"/>
            <w:vAlign w:val="center"/>
          </w:tcPr>
          <w:p w14:paraId="147C2641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79D441D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EEF823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25645EF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169BE66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75E39C0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7E53D0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1911BD59" w14:textId="77777777" w:rsidTr="009600FC">
        <w:trPr>
          <w:jc w:val="center"/>
        </w:trPr>
        <w:tc>
          <w:tcPr>
            <w:tcW w:w="1773" w:type="pct"/>
            <w:vAlign w:val="center"/>
          </w:tcPr>
          <w:p w14:paraId="33FBB45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0" w:type="pct"/>
            <w:vAlign w:val="center"/>
          </w:tcPr>
          <w:p w14:paraId="5A42D0B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04DC52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5291971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10" w:type="pct"/>
            <w:vAlign w:val="center"/>
          </w:tcPr>
          <w:p w14:paraId="365DA44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510" w:type="pct"/>
            <w:vAlign w:val="center"/>
          </w:tcPr>
          <w:p w14:paraId="4174BCC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67A9E2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64C462E" w14:textId="77777777" w:rsidTr="009600FC">
        <w:trPr>
          <w:jc w:val="center"/>
        </w:trPr>
        <w:tc>
          <w:tcPr>
            <w:tcW w:w="1773" w:type="pct"/>
            <w:vAlign w:val="center"/>
          </w:tcPr>
          <w:p w14:paraId="5899B2E2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0" w:type="pct"/>
            <w:vAlign w:val="center"/>
          </w:tcPr>
          <w:p w14:paraId="1B7060B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13C2E4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3CC8C1D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10" w:type="pct"/>
            <w:vAlign w:val="center"/>
          </w:tcPr>
          <w:p w14:paraId="7CC16A0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10" w:type="pct"/>
            <w:vAlign w:val="center"/>
          </w:tcPr>
          <w:p w14:paraId="230EC58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8BD6EB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5F41E21" w14:textId="77777777" w:rsidTr="009600FC">
        <w:trPr>
          <w:jc w:val="center"/>
        </w:trPr>
        <w:tc>
          <w:tcPr>
            <w:tcW w:w="1773" w:type="pct"/>
            <w:vAlign w:val="center"/>
          </w:tcPr>
          <w:p w14:paraId="172D304D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0" w:type="pct"/>
            <w:vAlign w:val="center"/>
          </w:tcPr>
          <w:p w14:paraId="3BA2A86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244F1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DFBEC7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14AC794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37B4D0D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EBD79B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6037106" w14:textId="77777777" w:rsidTr="009600FC">
        <w:trPr>
          <w:jc w:val="center"/>
        </w:trPr>
        <w:tc>
          <w:tcPr>
            <w:tcW w:w="1773" w:type="pct"/>
            <w:vAlign w:val="center"/>
          </w:tcPr>
          <w:p w14:paraId="7134A2FD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0" w:type="pct"/>
            <w:vAlign w:val="center"/>
          </w:tcPr>
          <w:p w14:paraId="0B5DBD4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633C9F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BD84C9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23FF35B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10BC86C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B8C075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12B2326E" w14:textId="77777777" w:rsidTr="009600FC">
        <w:trPr>
          <w:jc w:val="center"/>
        </w:trPr>
        <w:tc>
          <w:tcPr>
            <w:tcW w:w="1773" w:type="pct"/>
            <w:vAlign w:val="center"/>
          </w:tcPr>
          <w:p w14:paraId="3D13BEC8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398AE31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20359F9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44379E2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24BBDAA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55C0C66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F88806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745AB04E" w14:textId="77777777" w:rsidTr="009600FC">
        <w:trPr>
          <w:jc w:val="center"/>
        </w:trPr>
        <w:tc>
          <w:tcPr>
            <w:tcW w:w="1773" w:type="pct"/>
            <w:vAlign w:val="center"/>
          </w:tcPr>
          <w:p w14:paraId="59455EF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0" w:type="pct"/>
            <w:vAlign w:val="center"/>
          </w:tcPr>
          <w:p w14:paraId="5559A5C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B3A11B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48336</w:t>
            </w:r>
          </w:p>
        </w:tc>
        <w:tc>
          <w:tcPr>
            <w:tcW w:w="642" w:type="pct"/>
            <w:vAlign w:val="center"/>
          </w:tcPr>
          <w:p w14:paraId="2DC6A9C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96672</w:t>
            </w:r>
          </w:p>
        </w:tc>
        <w:tc>
          <w:tcPr>
            <w:tcW w:w="510" w:type="pct"/>
            <w:vAlign w:val="center"/>
          </w:tcPr>
          <w:p w14:paraId="396CA49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145008</w:t>
            </w:r>
          </w:p>
        </w:tc>
        <w:tc>
          <w:tcPr>
            <w:tcW w:w="510" w:type="pct"/>
            <w:vAlign w:val="center"/>
          </w:tcPr>
          <w:p w14:paraId="17F3188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6400236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85293CD" w14:textId="77777777" w:rsidTr="009600FC">
        <w:trPr>
          <w:jc w:val="center"/>
        </w:trPr>
        <w:tc>
          <w:tcPr>
            <w:tcW w:w="1773" w:type="pct"/>
            <w:vAlign w:val="center"/>
          </w:tcPr>
          <w:p w14:paraId="562A9FA3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0" w:type="pct"/>
            <w:vAlign w:val="center"/>
          </w:tcPr>
          <w:p w14:paraId="3C3B216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37E646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50880</w:t>
            </w:r>
          </w:p>
        </w:tc>
        <w:tc>
          <w:tcPr>
            <w:tcW w:w="642" w:type="pct"/>
            <w:vAlign w:val="center"/>
          </w:tcPr>
          <w:p w14:paraId="62DED5C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101760</w:t>
            </w:r>
          </w:p>
        </w:tc>
        <w:tc>
          <w:tcPr>
            <w:tcW w:w="510" w:type="pct"/>
            <w:vAlign w:val="center"/>
          </w:tcPr>
          <w:p w14:paraId="19BB1D2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152640</w:t>
            </w:r>
          </w:p>
        </w:tc>
        <w:tc>
          <w:tcPr>
            <w:tcW w:w="510" w:type="pct"/>
            <w:vAlign w:val="center"/>
          </w:tcPr>
          <w:p w14:paraId="3A59A14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1B8C16C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25C7224E" w14:textId="77777777" w:rsidTr="009600FC">
        <w:trPr>
          <w:trHeight w:val="70"/>
          <w:jc w:val="center"/>
        </w:trPr>
        <w:tc>
          <w:tcPr>
            <w:tcW w:w="1773" w:type="pct"/>
            <w:vAlign w:val="center"/>
          </w:tcPr>
          <w:p w14:paraId="42FD1290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0" w:type="pct"/>
            <w:vAlign w:val="center"/>
          </w:tcPr>
          <w:p w14:paraId="01BDF82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6FE5C1D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28.2624</w:t>
            </w:r>
          </w:p>
        </w:tc>
        <w:tc>
          <w:tcPr>
            <w:tcW w:w="642" w:type="pct"/>
            <w:vAlign w:val="center"/>
          </w:tcPr>
          <w:p w14:paraId="5C4A2E7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56.5524</w:t>
            </w:r>
          </w:p>
        </w:tc>
        <w:tc>
          <w:tcPr>
            <w:tcW w:w="510" w:type="pct"/>
            <w:vAlign w:val="center"/>
          </w:tcPr>
          <w:p w14:paraId="24E6A35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96.5724</w:t>
            </w:r>
          </w:p>
        </w:tc>
        <w:tc>
          <w:tcPr>
            <w:tcW w:w="510" w:type="pct"/>
            <w:vAlign w:val="center"/>
          </w:tcPr>
          <w:p w14:paraId="3F160FD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4C6A518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220F773A" w14:textId="77777777" w:rsidTr="009600FC">
        <w:trPr>
          <w:trHeight w:val="70"/>
          <w:jc w:val="center"/>
        </w:trPr>
        <w:tc>
          <w:tcPr>
            <w:tcW w:w="5000" w:type="pct"/>
            <w:gridSpan w:val="7"/>
          </w:tcPr>
          <w:p w14:paraId="637BD7E3" w14:textId="77777777" w:rsidR="00600066" w:rsidRPr="00C25669" w:rsidRDefault="00600066" w:rsidP="009600F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  <w:p w14:paraId="2115F93B" w14:textId="77777777" w:rsidR="00600066" w:rsidRPr="00C25669" w:rsidRDefault="00600066" w:rsidP="009600FC">
            <w:pPr>
              <w:pStyle w:val="TAN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C25669">
              <w:rPr>
                <w:rFonts w:eastAsia="SimSun"/>
                <w:lang w:val="en-US"/>
              </w:rPr>
              <w:t>i</w:t>
            </w:r>
            <w:proofErr w:type="spellEnd"/>
            <w:r w:rsidRPr="00C25669">
              <w:rPr>
                <w:rFonts w:eastAsia="SimSun"/>
                <w:lang w:val="en-US"/>
              </w:rPr>
              <w:t xml:space="preserve"> is slot index per 2 frames</w:t>
            </w:r>
          </w:p>
          <w:p w14:paraId="62D5BE86" w14:textId="77777777" w:rsidR="00FD7FBB" w:rsidRDefault="00600066" w:rsidP="009600FC">
            <w:pPr>
              <w:pStyle w:val="TAN"/>
              <w:rPr>
                <w:ins w:id="27" w:author="Qualcomm - Pier" w:date="2024-11-21T15:45:00Z" w16du:dateUtc="2024-11-21T20:45:00Z"/>
                <w:lang w:eastAsia="ko-KR"/>
              </w:rPr>
            </w:pPr>
            <w:r w:rsidRPr="00C25669">
              <w:rPr>
                <w:rFonts w:eastAsia="SimSun"/>
              </w:rPr>
              <w:t>Note 3:</w:t>
            </w:r>
            <w:r w:rsidRPr="00C25669">
              <w:rPr>
                <w:rFonts w:eastAsia="SimSun"/>
              </w:rPr>
              <w:tab/>
              <w:t xml:space="preserve">Number of DMRS </w:t>
            </w:r>
            <w:r w:rsidRPr="00C25669">
              <w:rPr>
                <w:rFonts w:eastAsia="SimSun" w:hint="eastAsia"/>
                <w:lang w:eastAsia="zh-CN"/>
              </w:rPr>
              <w:t>REs</w:t>
            </w:r>
            <w:r w:rsidRPr="00C25669">
              <w:rPr>
                <w:rFonts w:eastAsia="SimSun"/>
              </w:rPr>
              <w:t xml:space="preserve"> includes the overhead of the DM-RS CDM groups without data</w:t>
            </w:r>
          </w:p>
          <w:p w14:paraId="6C7E6810" w14:textId="77777777" w:rsidR="00B4187F" w:rsidRDefault="00B4187F" w:rsidP="00B4187F">
            <w:pPr>
              <w:pStyle w:val="TAN"/>
              <w:rPr>
                <w:ins w:id="28" w:author="Qualcomm - Pier" w:date="2024-11-21T15:45:00Z" w16du:dateUtc="2024-11-21T20:45:00Z"/>
                <w:lang w:eastAsia="ko-KR"/>
              </w:rPr>
            </w:pPr>
            <w:ins w:id="29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63071723" w14:textId="2D21EC9C" w:rsidR="00B4187F" w:rsidRPr="00C25669" w:rsidRDefault="00B4187F" w:rsidP="009600FC">
            <w:pPr>
              <w:pStyle w:val="TAN"/>
              <w:rPr>
                <w:rFonts w:eastAsia="SimSun"/>
              </w:rPr>
            </w:pPr>
          </w:p>
        </w:tc>
      </w:tr>
    </w:tbl>
    <w:p w14:paraId="330F1F0B" w14:textId="77777777" w:rsidR="00600066" w:rsidRDefault="00600066">
      <w:pPr>
        <w:rPr>
          <w:noProof/>
        </w:rPr>
      </w:pPr>
    </w:p>
    <w:p w14:paraId="5448491B" w14:textId="24A8E574" w:rsidR="000B2C61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lastRenderedPageBreak/>
        <w:t>CHANGE #4</w:t>
      </w:r>
    </w:p>
    <w:p w14:paraId="263423D2" w14:textId="77777777" w:rsidR="005C0DF0" w:rsidRPr="00C25669" w:rsidRDefault="005C0DF0" w:rsidP="005C0DF0">
      <w:pPr>
        <w:pStyle w:val="TH"/>
        <w:rPr>
          <w:lang w:eastAsia="zh-CN"/>
        </w:rPr>
      </w:pPr>
      <w:r w:rsidRPr="00C25669">
        <w:t>Table A.3.2.2.5-</w:t>
      </w:r>
      <w:r w:rsidRPr="00C25669">
        <w:rPr>
          <w:rFonts w:hint="eastAsia"/>
          <w:lang w:eastAsia="zh-CN"/>
        </w:rPr>
        <w:t>7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7"/>
        <w:gridCol w:w="852"/>
        <w:gridCol w:w="1237"/>
        <w:gridCol w:w="1025"/>
        <w:gridCol w:w="1025"/>
        <w:gridCol w:w="1025"/>
        <w:gridCol w:w="1008"/>
      </w:tblGrid>
      <w:tr w:rsidR="005C0DF0" w:rsidRPr="00C25669" w14:paraId="7710E50A" w14:textId="77777777" w:rsidTr="009600FC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394EF8CB" w14:textId="77777777" w:rsidR="005C0DF0" w:rsidRPr="00C25669" w:rsidRDefault="005C0DF0" w:rsidP="009600FC">
            <w:pPr>
              <w:pStyle w:val="TAH"/>
            </w:pPr>
            <w:r w:rsidRPr="00C25669"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5AB64DB" w14:textId="77777777" w:rsidR="005C0DF0" w:rsidRPr="00C25669" w:rsidRDefault="005C0DF0" w:rsidP="009600FC">
            <w:pPr>
              <w:pStyle w:val="TAH"/>
            </w:pPr>
            <w:r w:rsidRPr="00C25669"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3B48E89F" w14:textId="77777777" w:rsidR="005C0DF0" w:rsidRPr="00C25669" w:rsidRDefault="005C0DF0" w:rsidP="009600FC">
            <w:pPr>
              <w:pStyle w:val="TAH"/>
            </w:pPr>
            <w:r w:rsidRPr="00C25669">
              <w:t>Value</w:t>
            </w:r>
          </w:p>
        </w:tc>
      </w:tr>
      <w:tr w:rsidR="005C0DF0" w:rsidRPr="00C25669" w14:paraId="1A5B891D" w14:textId="77777777" w:rsidTr="009600FC">
        <w:trPr>
          <w:jc w:val="center"/>
        </w:trPr>
        <w:tc>
          <w:tcPr>
            <w:tcW w:w="1811" w:type="pct"/>
            <w:vAlign w:val="center"/>
          </w:tcPr>
          <w:p w14:paraId="5E2FA33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6494AB0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71FAA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.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-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4DAA44C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81CFA7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AC1198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CFCD3F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0DF0" w:rsidRPr="00C25669" w14:paraId="0D57D04B" w14:textId="77777777" w:rsidTr="009600FC">
        <w:trPr>
          <w:jc w:val="center"/>
        </w:trPr>
        <w:tc>
          <w:tcPr>
            <w:tcW w:w="1811" w:type="pct"/>
            <w:vAlign w:val="center"/>
          </w:tcPr>
          <w:p w14:paraId="44A7D8BB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7632447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017879F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05EBED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704CE2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E659FA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BAA3FA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24C2ED3E" w14:textId="77777777" w:rsidTr="009600FC">
        <w:trPr>
          <w:jc w:val="center"/>
        </w:trPr>
        <w:tc>
          <w:tcPr>
            <w:tcW w:w="1811" w:type="pct"/>
            <w:vAlign w:val="center"/>
          </w:tcPr>
          <w:p w14:paraId="7CDE87B0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00085ED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5C2BAB0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124D49F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1A899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71CC33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57AD82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2A5A162" w14:textId="77777777" w:rsidTr="009600FC">
        <w:trPr>
          <w:jc w:val="center"/>
        </w:trPr>
        <w:tc>
          <w:tcPr>
            <w:tcW w:w="1811" w:type="pct"/>
            <w:vAlign w:val="center"/>
          </w:tcPr>
          <w:p w14:paraId="65142948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51808D1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4BB2893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48" w:type="pct"/>
            <w:vAlign w:val="center"/>
          </w:tcPr>
          <w:p w14:paraId="1B46201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C495BB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551052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0406D1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4545A3E" w14:textId="77777777" w:rsidTr="009600FC">
        <w:trPr>
          <w:jc w:val="center"/>
        </w:trPr>
        <w:tc>
          <w:tcPr>
            <w:tcW w:w="1811" w:type="pct"/>
            <w:vAlign w:val="center"/>
          </w:tcPr>
          <w:p w14:paraId="072D15E1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67AD141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E83E1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9A22D9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DBB561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6E37E1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068ECE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452E689E" w14:textId="77777777" w:rsidTr="009600FC">
        <w:trPr>
          <w:jc w:val="center"/>
        </w:trPr>
        <w:tc>
          <w:tcPr>
            <w:tcW w:w="1811" w:type="pct"/>
            <w:vAlign w:val="center"/>
          </w:tcPr>
          <w:p w14:paraId="0316C296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1B33A19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CB51C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548" w:type="pct"/>
          </w:tcPr>
          <w:p w14:paraId="610C74E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35ED1A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</w:tcPr>
          <w:p w14:paraId="641EB23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</w:tcPr>
          <w:p w14:paraId="08A88CC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B8D6C19" w14:textId="77777777" w:rsidTr="009600FC">
        <w:trPr>
          <w:jc w:val="center"/>
        </w:trPr>
        <w:tc>
          <w:tcPr>
            <w:tcW w:w="1811" w:type="pct"/>
            <w:vAlign w:val="center"/>
          </w:tcPr>
          <w:p w14:paraId="20704E91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0F82CA0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8C13C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43DE9DF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E5EF82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C63C25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A2293D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22F7C252" w14:textId="77777777" w:rsidTr="009600FC">
        <w:trPr>
          <w:jc w:val="center"/>
        </w:trPr>
        <w:tc>
          <w:tcPr>
            <w:tcW w:w="1811" w:type="pct"/>
            <w:vAlign w:val="center"/>
          </w:tcPr>
          <w:p w14:paraId="2B78FD9C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5BA60D5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5A50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7FD0B61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4E6892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B27FC6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80BACF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7F8A82CF" w14:textId="77777777" w:rsidTr="009600FC">
        <w:trPr>
          <w:jc w:val="center"/>
        </w:trPr>
        <w:tc>
          <w:tcPr>
            <w:tcW w:w="1811" w:type="pct"/>
            <w:vAlign w:val="center"/>
          </w:tcPr>
          <w:p w14:paraId="15E692EB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499EEDA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1006E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0EE64AC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3CE787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2EF9F4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DBF50C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D035F5E" w14:textId="77777777" w:rsidTr="009600FC">
        <w:trPr>
          <w:jc w:val="center"/>
        </w:trPr>
        <w:tc>
          <w:tcPr>
            <w:tcW w:w="1811" w:type="pct"/>
            <w:vAlign w:val="center"/>
          </w:tcPr>
          <w:p w14:paraId="7FC938F4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659AEF4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DAAD1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772F48E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C0DE32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BCFF90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492563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32478134" w14:textId="77777777" w:rsidTr="009600FC">
        <w:trPr>
          <w:jc w:val="center"/>
        </w:trPr>
        <w:tc>
          <w:tcPr>
            <w:tcW w:w="1811" w:type="pct"/>
            <w:vAlign w:val="center"/>
          </w:tcPr>
          <w:p w14:paraId="256E60A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167DE54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D1474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55A960D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DF5DCE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C290D0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DE5570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43FC4A18" w14:textId="77777777" w:rsidTr="009600FC">
        <w:trPr>
          <w:jc w:val="center"/>
        </w:trPr>
        <w:tc>
          <w:tcPr>
            <w:tcW w:w="1811" w:type="pct"/>
            <w:vAlign w:val="center"/>
          </w:tcPr>
          <w:p w14:paraId="7C34786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14:paraId="03FD44A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3F2D6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60BDC2D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AE8F76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6679B2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FB73F1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81EE44B" w14:textId="77777777" w:rsidTr="009600FC">
        <w:trPr>
          <w:jc w:val="center"/>
        </w:trPr>
        <w:tc>
          <w:tcPr>
            <w:tcW w:w="1811" w:type="pct"/>
            <w:vAlign w:val="center"/>
          </w:tcPr>
          <w:p w14:paraId="40B35468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3ABA03E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33B06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1301F9F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DE031B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CDFBB9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E2BF9E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2BF8552B" w14:textId="77777777" w:rsidTr="009600FC">
        <w:trPr>
          <w:jc w:val="center"/>
        </w:trPr>
        <w:tc>
          <w:tcPr>
            <w:tcW w:w="1811" w:type="pct"/>
            <w:vAlign w:val="center"/>
          </w:tcPr>
          <w:p w14:paraId="7428CEC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5C90ED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F6047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16966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094142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BD6F5C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0A102E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3E4A1559" w14:textId="77777777" w:rsidTr="009600FC">
        <w:trPr>
          <w:jc w:val="center"/>
        </w:trPr>
        <w:tc>
          <w:tcPr>
            <w:tcW w:w="1811" w:type="pct"/>
            <w:vAlign w:val="center"/>
          </w:tcPr>
          <w:p w14:paraId="70E82DE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16351A1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E366F8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9611DA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DBA7AE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60B0DA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1185A3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286B5B4" w14:textId="77777777" w:rsidTr="009600FC">
        <w:trPr>
          <w:jc w:val="center"/>
        </w:trPr>
        <w:tc>
          <w:tcPr>
            <w:tcW w:w="1811" w:type="pct"/>
            <w:vAlign w:val="center"/>
          </w:tcPr>
          <w:p w14:paraId="3B21CC9A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1AB2FE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FDC091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755951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945761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8D0F97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53FE6C1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A909E33" w14:textId="77777777" w:rsidTr="009600FC">
        <w:trPr>
          <w:jc w:val="center"/>
        </w:trPr>
        <w:tc>
          <w:tcPr>
            <w:tcW w:w="1811" w:type="pct"/>
            <w:vAlign w:val="center"/>
          </w:tcPr>
          <w:p w14:paraId="64F5AF6D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4057DE2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5F2A48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89DF25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E6772C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1AC62A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1D51EA2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2DBE3EBB" w14:textId="77777777" w:rsidTr="009600FC">
        <w:trPr>
          <w:jc w:val="center"/>
        </w:trPr>
        <w:tc>
          <w:tcPr>
            <w:tcW w:w="1811" w:type="pct"/>
            <w:vAlign w:val="center"/>
          </w:tcPr>
          <w:p w14:paraId="49120808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) = {0,2}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53CAFE4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D8924A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14F41F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8A2051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AA9CF7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3F8A0A6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FB27FE" w14:paraId="7A72B0EA" w14:textId="77777777" w:rsidTr="009600FC">
        <w:trPr>
          <w:jc w:val="center"/>
        </w:trPr>
        <w:tc>
          <w:tcPr>
            <w:tcW w:w="1811" w:type="pct"/>
            <w:vAlign w:val="center"/>
          </w:tcPr>
          <w:p w14:paraId="76794494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2548C7E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42965D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334FE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314C8E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F6CDDC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39" w:type="pct"/>
            <w:vAlign w:val="center"/>
          </w:tcPr>
          <w:p w14:paraId="6E84DF2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5C0DF0" w:rsidRPr="00C25669" w14:paraId="461F9C0F" w14:textId="77777777" w:rsidTr="009600FC">
        <w:trPr>
          <w:jc w:val="center"/>
        </w:trPr>
        <w:tc>
          <w:tcPr>
            <w:tcW w:w="1811" w:type="pct"/>
            <w:vAlign w:val="center"/>
          </w:tcPr>
          <w:p w14:paraId="1CF9ECA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3AF9A9C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6F3E81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61C03F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BD1D2E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B93F70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6779F1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7CFF16C9" w14:textId="77777777" w:rsidTr="009600FC">
        <w:trPr>
          <w:jc w:val="center"/>
        </w:trPr>
        <w:tc>
          <w:tcPr>
            <w:tcW w:w="1811" w:type="pct"/>
            <w:vAlign w:val="center"/>
          </w:tcPr>
          <w:p w14:paraId="45B2CFB4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77D7079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0F4A94C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3B3A723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3D166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E9146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64AC1F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7B81815B" w14:textId="77777777" w:rsidTr="009600FC">
        <w:trPr>
          <w:jc w:val="center"/>
        </w:trPr>
        <w:tc>
          <w:tcPr>
            <w:tcW w:w="1811" w:type="pct"/>
            <w:vAlign w:val="center"/>
          </w:tcPr>
          <w:p w14:paraId="611A0DDC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3F92A00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71287C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1CEFEFE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BD4431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91DD99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93042D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06D252D" w14:textId="77777777" w:rsidTr="009600FC">
        <w:trPr>
          <w:jc w:val="center"/>
        </w:trPr>
        <w:tc>
          <w:tcPr>
            <w:tcW w:w="1811" w:type="pct"/>
            <w:vAlign w:val="center"/>
          </w:tcPr>
          <w:p w14:paraId="324C69E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) = {0,2}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3888C2A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19F54E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88A226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65596B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C83BC2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4D5FD8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67C982C" w14:textId="77777777" w:rsidTr="009600FC">
        <w:trPr>
          <w:jc w:val="center"/>
        </w:trPr>
        <w:tc>
          <w:tcPr>
            <w:tcW w:w="1811" w:type="pct"/>
            <w:vAlign w:val="center"/>
          </w:tcPr>
          <w:p w14:paraId="4637FB1A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6CA8E06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B6701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F8037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FAAD56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7C8FDE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4C2211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3ED5FBBA" w14:textId="77777777" w:rsidTr="009600FC">
        <w:trPr>
          <w:jc w:val="center"/>
        </w:trPr>
        <w:tc>
          <w:tcPr>
            <w:tcW w:w="1811" w:type="pct"/>
            <w:vAlign w:val="center"/>
          </w:tcPr>
          <w:p w14:paraId="44E68C87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5BA9E7E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031EF4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6B5E57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B2FE7A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7D7F0E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242918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0BC76B06" w14:textId="77777777" w:rsidTr="009600FC">
        <w:trPr>
          <w:jc w:val="center"/>
        </w:trPr>
        <w:tc>
          <w:tcPr>
            <w:tcW w:w="1811" w:type="pct"/>
            <w:vAlign w:val="center"/>
          </w:tcPr>
          <w:p w14:paraId="3226E8E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19C2F4E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548" w:type="pct"/>
            <w:vAlign w:val="center"/>
          </w:tcPr>
          <w:p w14:paraId="673A71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822FF1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1A02F0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9380E8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6934B9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563FE292" w14:textId="77777777" w:rsidTr="009600FC">
        <w:trPr>
          <w:jc w:val="center"/>
        </w:trPr>
        <w:tc>
          <w:tcPr>
            <w:tcW w:w="1811" w:type="pct"/>
            <w:vAlign w:val="center"/>
          </w:tcPr>
          <w:p w14:paraId="7C617B33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42C0524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722611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2CF27DC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DD0026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FF8EB5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B69D5E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02FD3D9C" w14:textId="77777777" w:rsidTr="009600FC">
        <w:trPr>
          <w:jc w:val="center"/>
        </w:trPr>
        <w:tc>
          <w:tcPr>
            <w:tcW w:w="1811" w:type="pct"/>
            <w:vAlign w:val="center"/>
          </w:tcPr>
          <w:p w14:paraId="6BE3EB5B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) = {0,2}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21C8E69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3343E5E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4ED6E89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5A4D7D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FFA4DA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0817F4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B8529A4" w14:textId="77777777" w:rsidTr="009600FC">
        <w:trPr>
          <w:jc w:val="center"/>
        </w:trPr>
        <w:tc>
          <w:tcPr>
            <w:tcW w:w="1811" w:type="pct"/>
            <w:vAlign w:val="center"/>
          </w:tcPr>
          <w:p w14:paraId="48314996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25E0E2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5E6CB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7E94D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7217B9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A8FF8A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042BE2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042D6907" w14:textId="77777777" w:rsidTr="009600FC">
        <w:trPr>
          <w:jc w:val="center"/>
        </w:trPr>
        <w:tc>
          <w:tcPr>
            <w:tcW w:w="1811" w:type="pct"/>
            <w:vAlign w:val="center"/>
          </w:tcPr>
          <w:p w14:paraId="6E9B6C1D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5B8F985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ED3E23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19998E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8B3EE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4F979E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1C6D6D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AC640FD" w14:textId="77777777" w:rsidTr="009600FC">
        <w:trPr>
          <w:jc w:val="center"/>
        </w:trPr>
        <w:tc>
          <w:tcPr>
            <w:tcW w:w="1811" w:type="pct"/>
            <w:vAlign w:val="center"/>
          </w:tcPr>
          <w:p w14:paraId="5D22E05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1E068A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7BFC699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1D6B302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422220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C81322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36EBFF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3F241EBE" w14:textId="77777777" w:rsidTr="009600FC">
        <w:trPr>
          <w:jc w:val="center"/>
        </w:trPr>
        <w:tc>
          <w:tcPr>
            <w:tcW w:w="1811" w:type="pct"/>
            <w:vAlign w:val="center"/>
          </w:tcPr>
          <w:p w14:paraId="52B80BD7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58" w:type="pct"/>
            <w:vAlign w:val="center"/>
          </w:tcPr>
          <w:p w14:paraId="79AB208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50BCAB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48" w:type="pct"/>
            <w:vAlign w:val="center"/>
          </w:tcPr>
          <w:p w14:paraId="206B8E4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93E8A3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F4A52C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15759F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5B77D1EC" w14:textId="77777777" w:rsidTr="009600FC">
        <w:trPr>
          <w:jc w:val="center"/>
        </w:trPr>
        <w:tc>
          <w:tcPr>
            <w:tcW w:w="1811" w:type="pct"/>
            <w:vAlign w:val="center"/>
          </w:tcPr>
          <w:p w14:paraId="67BC4526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{0,2}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3CB5B2C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197317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4051612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D099EA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517C24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B843F2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44B0F451" w14:textId="77777777" w:rsidTr="009600FC">
        <w:trPr>
          <w:trHeight w:val="70"/>
          <w:jc w:val="center"/>
        </w:trPr>
        <w:tc>
          <w:tcPr>
            <w:tcW w:w="1811" w:type="pct"/>
            <w:vAlign w:val="center"/>
          </w:tcPr>
          <w:p w14:paraId="1EBD364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5BD74E8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6DED697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45.1836</w:t>
            </w:r>
          </w:p>
        </w:tc>
        <w:tc>
          <w:tcPr>
            <w:tcW w:w="548" w:type="pct"/>
            <w:vAlign w:val="center"/>
          </w:tcPr>
          <w:p w14:paraId="47F4BA5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29CDAC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682730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5832F0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44B6CC79" w14:textId="77777777" w:rsidTr="009600FC">
        <w:trPr>
          <w:trHeight w:val="70"/>
          <w:jc w:val="center"/>
        </w:trPr>
        <w:tc>
          <w:tcPr>
            <w:tcW w:w="5000" w:type="pct"/>
            <w:gridSpan w:val="7"/>
          </w:tcPr>
          <w:p w14:paraId="5399A529" w14:textId="77777777" w:rsidR="005C0DF0" w:rsidRPr="00C25669" w:rsidRDefault="005C0DF0" w:rsidP="009600FC">
            <w:pPr>
              <w:pStyle w:val="TAN"/>
            </w:pPr>
            <w:r w:rsidRPr="00C25669">
              <w:t>Note 1:</w:t>
            </w:r>
            <w:r w:rsidRPr="00C25669">
              <w:tab/>
              <w:t xml:space="preserve">SS/PBCH block is transmitted in slot #0 with periodicity 20 </w:t>
            </w:r>
            <w:proofErr w:type="spellStart"/>
            <w:r w:rsidRPr="00C25669">
              <w:t>ms</w:t>
            </w:r>
            <w:proofErr w:type="spellEnd"/>
          </w:p>
          <w:p w14:paraId="4861F8A6" w14:textId="77777777" w:rsidR="005C0DF0" w:rsidRPr="00C25669" w:rsidRDefault="005C0DF0" w:rsidP="009600FC">
            <w:pPr>
              <w:pStyle w:val="TAN"/>
              <w:rPr>
                <w:lang w:val="en-US"/>
              </w:rPr>
            </w:pPr>
            <w:r w:rsidRPr="00C25669">
              <w:rPr>
                <w:lang w:val="en-US"/>
              </w:rPr>
              <w:t>Note 2:</w:t>
            </w:r>
            <w:r w:rsidRPr="00C25669">
              <w:tab/>
            </w:r>
            <w:r w:rsidRPr="00C25669">
              <w:rPr>
                <w:lang w:val="en-US"/>
              </w:rPr>
              <w:t xml:space="preserve">Slot </w:t>
            </w:r>
            <w:proofErr w:type="spellStart"/>
            <w:r w:rsidRPr="00C25669">
              <w:rPr>
                <w:lang w:val="en-US"/>
              </w:rPr>
              <w:t>i</w:t>
            </w:r>
            <w:proofErr w:type="spellEnd"/>
            <w:r w:rsidRPr="00C25669">
              <w:rPr>
                <w:lang w:val="en-US"/>
              </w:rPr>
              <w:t xml:space="preserve"> is slot index per 2 frames</w:t>
            </w:r>
          </w:p>
          <w:p w14:paraId="27CBDA40" w14:textId="77777777" w:rsidR="00FD7FBB" w:rsidRDefault="005C0DF0" w:rsidP="009600FC">
            <w:pPr>
              <w:pStyle w:val="TAN"/>
              <w:rPr>
                <w:ins w:id="30" w:author="Qualcomm - Pier" w:date="2024-11-21T15:45:00Z" w16du:dateUtc="2024-11-21T20:45:00Z"/>
                <w:lang w:eastAsia="ko-KR"/>
              </w:rPr>
            </w:pPr>
            <w:r w:rsidRPr="00C25669">
              <w:t>Note 3:</w:t>
            </w:r>
            <w:r w:rsidRPr="00C25669">
              <w:tab/>
              <w:t xml:space="preserve">Number of DMRS </w:t>
            </w:r>
            <w:r w:rsidRPr="00C25669">
              <w:rPr>
                <w:rFonts w:hint="eastAsia"/>
                <w:lang w:eastAsia="zh-CN"/>
              </w:rPr>
              <w:t>REs</w:t>
            </w:r>
            <w:r w:rsidRPr="00C25669">
              <w:t xml:space="preserve"> includes the overhead of the DM-RS CDM groups without data</w:t>
            </w:r>
          </w:p>
          <w:p w14:paraId="5A3DD63B" w14:textId="77777777" w:rsidR="00077C31" w:rsidRDefault="00077C31" w:rsidP="00077C31">
            <w:pPr>
              <w:pStyle w:val="TAN"/>
              <w:rPr>
                <w:ins w:id="31" w:author="Qualcomm - Pier" w:date="2024-11-21T15:45:00Z" w16du:dateUtc="2024-11-21T20:45:00Z"/>
                <w:lang w:eastAsia="ko-KR"/>
              </w:rPr>
            </w:pPr>
            <w:ins w:id="32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718CE194" w14:textId="57F8A8ED" w:rsidR="00077C31" w:rsidRPr="00C25669" w:rsidRDefault="00077C31" w:rsidP="009600FC">
            <w:pPr>
              <w:pStyle w:val="TAN"/>
            </w:pPr>
          </w:p>
        </w:tc>
      </w:tr>
    </w:tbl>
    <w:p w14:paraId="0536E677" w14:textId="77777777" w:rsidR="005C0DF0" w:rsidRDefault="005C0DF0">
      <w:pPr>
        <w:rPr>
          <w:noProof/>
        </w:rPr>
      </w:pPr>
    </w:p>
    <w:p w14:paraId="42751AB5" w14:textId="285326EF" w:rsidR="000B2C61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lastRenderedPageBreak/>
        <w:t>CHANGE #5</w:t>
      </w:r>
    </w:p>
    <w:p w14:paraId="1F56C6E8" w14:textId="77777777" w:rsidR="00B47597" w:rsidRPr="00C25669" w:rsidRDefault="00B47597" w:rsidP="00B47597">
      <w:pPr>
        <w:pStyle w:val="TH"/>
        <w:rPr>
          <w:lang w:eastAsia="zh-CN"/>
        </w:rPr>
      </w:pPr>
      <w:r w:rsidRPr="00C25669">
        <w:t>Table A.3.2.2.5-</w:t>
      </w:r>
      <w:r w:rsidRPr="00C25669">
        <w:rPr>
          <w:rFonts w:hint="eastAsia"/>
          <w:lang w:eastAsia="zh-CN"/>
        </w:rPr>
        <w:t>8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</w:t>
      </w:r>
      <w:r w:rsidRPr="00C25669">
        <w:rPr>
          <w:rFonts w:hint="eastAsia"/>
          <w:lang w:eastAsia="zh-CN"/>
        </w:rPr>
        <w:t>2</w:t>
      </w:r>
      <w:r w:rsidRPr="00C25669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8"/>
        <w:gridCol w:w="851"/>
        <w:gridCol w:w="1237"/>
        <w:gridCol w:w="1026"/>
        <w:gridCol w:w="1026"/>
        <w:gridCol w:w="1026"/>
        <w:gridCol w:w="1005"/>
      </w:tblGrid>
      <w:tr w:rsidR="00B47597" w:rsidRPr="00C25669" w14:paraId="0B0BF027" w14:textId="77777777" w:rsidTr="009600FC">
        <w:trPr>
          <w:jc w:val="center"/>
        </w:trPr>
        <w:tc>
          <w:tcPr>
            <w:tcW w:w="1795" w:type="pct"/>
            <w:shd w:val="clear" w:color="auto" w:fill="auto"/>
            <w:vAlign w:val="center"/>
          </w:tcPr>
          <w:p w14:paraId="5F197A5C" w14:textId="77777777" w:rsidR="00B47597" w:rsidRPr="00C25669" w:rsidRDefault="00B47597" w:rsidP="009600FC">
            <w:pPr>
              <w:pStyle w:val="TAH"/>
            </w:pPr>
            <w:r w:rsidRPr="00C25669">
              <w:t>Parameter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F781195" w14:textId="77777777" w:rsidR="00B47597" w:rsidRPr="00C25669" w:rsidRDefault="00B47597" w:rsidP="009600FC">
            <w:pPr>
              <w:pStyle w:val="TAH"/>
            </w:pPr>
            <w:r w:rsidRPr="00C25669">
              <w:t>Unit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14:paraId="6C476C20" w14:textId="77777777" w:rsidR="00B47597" w:rsidRPr="00C25669" w:rsidRDefault="00B47597" w:rsidP="009600FC">
            <w:pPr>
              <w:pStyle w:val="TAH"/>
            </w:pPr>
            <w:r w:rsidRPr="00C25669">
              <w:t>Value</w:t>
            </w:r>
          </w:p>
        </w:tc>
      </w:tr>
      <w:tr w:rsidR="00B47597" w:rsidRPr="00C25669" w14:paraId="244E9590" w14:textId="77777777" w:rsidTr="009600FC">
        <w:trPr>
          <w:jc w:val="center"/>
        </w:trPr>
        <w:tc>
          <w:tcPr>
            <w:tcW w:w="1795" w:type="pct"/>
            <w:vAlign w:val="center"/>
          </w:tcPr>
          <w:p w14:paraId="6408CAA1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2" w:type="pct"/>
            <w:vAlign w:val="center"/>
          </w:tcPr>
          <w:p w14:paraId="405260C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566C8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.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-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533" w:type="pct"/>
            <w:vAlign w:val="center"/>
          </w:tcPr>
          <w:p w14:paraId="158F766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3BBD253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62491E0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A128A4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47597" w:rsidRPr="00C25669" w14:paraId="3055D308" w14:textId="77777777" w:rsidTr="009600FC">
        <w:trPr>
          <w:jc w:val="center"/>
        </w:trPr>
        <w:tc>
          <w:tcPr>
            <w:tcW w:w="1795" w:type="pct"/>
            <w:vAlign w:val="center"/>
          </w:tcPr>
          <w:p w14:paraId="75CC86C2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42" w:type="pct"/>
            <w:vAlign w:val="center"/>
          </w:tcPr>
          <w:p w14:paraId="425AAB5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B6B69E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33" w:type="pct"/>
            <w:vAlign w:val="center"/>
          </w:tcPr>
          <w:p w14:paraId="52CA286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07C78F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23A7AF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88D507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704E2825" w14:textId="77777777" w:rsidTr="009600FC">
        <w:trPr>
          <w:jc w:val="center"/>
        </w:trPr>
        <w:tc>
          <w:tcPr>
            <w:tcW w:w="1795" w:type="pct"/>
            <w:vAlign w:val="center"/>
          </w:tcPr>
          <w:p w14:paraId="678DAAE7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2" w:type="pct"/>
            <w:vAlign w:val="center"/>
          </w:tcPr>
          <w:p w14:paraId="40E2475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3D6E1B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33" w:type="pct"/>
            <w:vAlign w:val="center"/>
          </w:tcPr>
          <w:p w14:paraId="259EFE6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F92A11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73AC9D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55F33A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66DDF16" w14:textId="77777777" w:rsidTr="009600FC">
        <w:trPr>
          <w:jc w:val="center"/>
        </w:trPr>
        <w:tc>
          <w:tcPr>
            <w:tcW w:w="1795" w:type="pct"/>
            <w:vAlign w:val="center"/>
          </w:tcPr>
          <w:p w14:paraId="01670B68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2" w:type="pct"/>
            <w:vAlign w:val="center"/>
          </w:tcPr>
          <w:p w14:paraId="692D40E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8202A5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33" w:type="pct"/>
            <w:vAlign w:val="center"/>
          </w:tcPr>
          <w:p w14:paraId="550484D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96A4D3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E21B1B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DAAA44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61DDC4D2" w14:textId="77777777" w:rsidTr="009600FC">
        <w:trPr>
          <w:jc w:val="center"/>
        </w:trPr>
        <w:tc>
          <w:tcPr>
            <w:tcW w:w="1795" w:type="pct"/>
            <w:vAlign w:val="center"/>
          </w:tcPr>
          <w:p w14:paraId="301422EA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2" w:type="pct"/>
            <w:vAlign w:val="center"/>
          </w:tcPr>
          <w:p w14:paraId="0F8C2F4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FE2FC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33" w:type="pct"/>
            <w:vAlign w:val="center"/>
          </w:tcPr>
          <w:p w14:paraId="257AAFB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EB4E17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C39889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639C8E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CC6F20D" w14:textId="77777777" w:rsidTr="009600FC">
        <w:trPr>
          <w:jc w:val="center"/>
        </w:trPr>
        <w:tc>
          <w:tcPr>
            <w:tcW w:w="1795" w:type="pct"/>
            <w:vAlign w:val="center"/>
          </w:tcPr>
          <w:p w14:paraId="13D4AA3F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2" w:type="pct"/>
            <w:vAlign w:val="center"/>
          </w:tcPr>
          <w:p w14:paraId="6093F35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6EA991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533" w:type="pct"/>
          </w:tcPr>
          <w:p w14:paraId="10FFA3F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</w:tcPr>
          <w:p w14:paraId="3A42967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</w:tcPr>
          <w:p w14:paraId="2794567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</w:tcPr>
          <w:p w14:paraId="00C5BBE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EF6A63A" w14:textId="77777777" w:rsidTr="009600FC">
        <w:trPr>
          <w:jc w:val="center"/>
        </w:trPr>
        <w:tc>
          <w:tcPr>
            <w:tcW w:w="1795" w:type="pct"/>
            <w:vAlign w:val="center"/>
          </w:tcPr>
          <w:p w14:paraId="3740A1BC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42" w:type="pct"/>
            <w:vAlign w:val="center"/>
          </w:tcPr>
          <w:p w14:paraId="4589736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1D028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33" w:type="pct"/>
            <w:vAlign w:val="center"/>
          </w:tcPr>
          <w:p w14:paraId="04F77D5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58F58B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74AC7C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ADF2E0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607A8C1" w14:textId="77777777" w:rsidTr="009600FC">
        <w:trPr>
          <w:jc w:val="center"/>
        </w:trPr>
        <w:tc>
          <w:tcPr>
            <w:tcW w:w="1795" w:type="pct"/>
            <w:vAlign w:val="center"/>
          </w:tcPr>
          <w:p w14:paraId="1753E26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42" w:type="pct"/>
            <w:vAlign w:val="center"/>
          </w:tcPr>
          <w:p w14:paraId="082243E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59368E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3" w:type="pct"/>
            <w:vAlign w:val="center"/>
          </w:tcPr>
          <w:p w14:paraId="232D49E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B78FBC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B6011D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F98DA9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1A6ACEF" w14:textId="77777777" w:rsidTr="009600FC">
        <w:trPr>
          <w:jc w:val="center"/>
        </w:trPr>
        <w:tc>
          <w:tcPr>
            <w:tcW w:w="1795" w:type="pct"/>
            <w:vAlign w:val="center"/>
          </w:tcPr>
          <w:p w14:paraId="0EE1C75D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42" w:type="pct"/>
            <w:vAlign w:val="center"/>
          </w:tcPr>
          <w:p w14:paraId="06A9E6B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03FF1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33" w:type="pct"/>
            <w:vAlign w:val="center"/>
          </w:tcPr>
          <w:p w14:paraId="175D4F8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1C0966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457D02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7D857A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3DA4FE7" w14:textId="77777777" w:rsidTr="009600FC">
        <w:trPr>
          <w:jc w:val="center"/>
        </w:trPr>
        <w:tc>
          <w:tcPr>
            <w:tcW w:w="1795" w:type="pct"/>
            <w:vAlign w:val="center"/>
          </w:tcPr>
          <w:p w14:paraId="72450072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2" w:type="pct"/>
            <w:vAlign w:val="center"/>
          </w:tcPr>
          <w:p w14:paraId="5C2F1B6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3A81A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33" w:type="pct"/>
            <w:vAlign w:val="center"/>
          </w:tcPr>
          <w:p w14:paraId="5D8CB19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985EA7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1808D5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BBAAF0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6D362A6" w14:textId="77777777" w:rsidTr="009600FC">
        <w:trPr>
          <w:jc w:val="center"/>
        </w:trPr>
        <w:tc>
          <w:tcPr>
            <w:tcW w:w="1795" w:type="pct"/>
            <w:vAlign w:val="center"/>
          </w:tcPr>
          <w:p w14:paraId="09382404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2" w:type="pct"/>
            <w:vAlign w:val="center"/>
          </w:tcPr>
          <w:p w14:paraId="49CA71C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67C1F0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33" w:type="pct"/>
            <w:vAlign w:val="center"/>
          </w:tcPr>
          <w:p w14:paraId="12BF6F2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5178E0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3B03CC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B181B1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4C12F677" w14:textId="77777777" w:rsidTr="009600FC">
        <w:trPr>
          <w:jc w:val="center"/>
        </w:trPr>
        <w:tc>
          <w:tcPr>
            <w:tcW w:w="1795" w:type="pct"/>
            <w:vAlign w:val="center"/>
          </w:tcPr>
          <w:p w14:paraId="767C3D5D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42" w:type="pct"/>
            <w:vAlign w:val="center"/>
          </w:tcPr>
          <w:p w14:paraId="174B086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8F305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33" w:type="pct"/>
            <w:vAlign w:val="center"/>
          </w:tcPr>
          <w:p w14:paraId="743D4A6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E5CF78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F90342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A2EAF9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9F84C32" w14:textId="77777777" w:rsidTr="009600FC">
        <w:trPr>
          <w:jc w:val="center"/>
        </w:trPr>
        <w:tc>
          <w:tcPr>
            <w:tcW w:w="1795" w:type="pct"/>
            <w:vAlign w:val="center"/>
          </w:tcPr>
          <w:p w14:paraId="0E861F6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2" w:type="pct"/>
            <w:vAlign w:val="center"/>
          </w:tcPr>
          <w:p w14:paraId="4A707D8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8C713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33" w:type="pct"/>
            <w:vAlign w:val="center"/>
          </w:tcPr>
          <w:p w14:paraId="1EE04EA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E3555C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F294EB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EBED4D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4680543F" w14:textId="77777777" w:rsidTr="009600FC">
        <w:trPr>
          <w:jc w:val="center"/>
        </w:trPr>
        <w:tc>
          <w:tcPr>
            <w:tcW w:w="1795" w:type="pct"/>
            <w:vAlign w:val="center"/>
          </w:tcPr>
          <w:p w14:paraId="358FD908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2" w:type="pct"/>
            <w:vAlign w:val="center"/>
          </w:tcPr>
          <w:p w14:paraId="6A85CA9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B9F60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E1FFE9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C780DA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4B17F9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87974B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8E100E9" w14:textId="77777777" w:rsidTr="009600FC">
        <w:trPr>
          <w:jc w:val="center"/>
        </w:trPr>
        <w:tc>
          <w:tcPr>
            <w:tcW w:w="1795" w:type="pct"/>
            <w:vAlign w:val="center"/>
          </w:tcPr>
          <w:p w14:paraId="442CC9B5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159</w:t>
            </w:r>
            <w:r w:rsidRPr="00C256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0542EFE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3FA783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6AE397A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83D8CE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C534C6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2A757D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AD9B8CF" w14:textId="77777777" w:rsidTr="009600FC">
        <w:trPr>
          <w:jc w:val="center"/>
        </w:trPr>
        <w:tc>
          <w:tcPr>
            <w:tcW w:w="1795" w:type="pct"/>
            <w:vAlign w:val="center"/>
          </w:tcPr>
          <w:p w14:paraId="2AECBA85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56BC4BE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0B95AC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1DC470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A9EB7D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600293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F3B23D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6273F515" w14:textId="77777777" w:rsidTr="009600FC">
        <w:trPr>
          <w:jc w:val="center"/>
        </w:trPr>
        <w:tc>
          <w:tcPr>
            <w:tcW w:w="1795" w:type="pct"/>
            <w:vAlign w:val="center"/>
          </w:tcPr>
          <w:p w14:paraId="5D93934C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42" w:type="pct"/>
            <w:vAlign w:val="center"/>
          </w:tcPr>
          <w:p w14:paraId="0186A9F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63457E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11C2E1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7120845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782530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DB70CD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A1C9B9E" w14:textId="77777777" w:rsidTr="009600FC">
        <w:trPr>
          <w:jc w:val="center"/>
        </w:trPr>
        <w:tc>
          <w:tcPr>
            <w:tcW w:w="1795" w:type="pct"/>
            <w:vAlign w:val="center"/>
          </w:tcPr>
          <w:p w14:paraId="158E1F31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084F583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6F91A4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D71711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40BE5F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5781ABD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4A9332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FB27FE" w14:paraId="67239C9F" w14:textId="77777777" w:rsidTr="009600FC">
        <w:trPr>
          <w:jc w:val="center"/>
        </w:trPr>
        <w:tc>
          <w:tcPr>
            <w:tcW w:w="1795" w:type="pct"/>
            <w:vAlign w:val="center"/>
          </w:tcPr>
          <w:p w14:paraId="068AA936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2" w:type="pct"/>
            <w:vAlign w:val="center"/>
          </w:tcPr>
          <w:p w14:paraId="108A218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E36337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2061C8E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626624B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039C04B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23" w:type="pct"/>
            <w:vAlign w:val="center"/>
          </w:tcPr>
          <w:p w14:paraId="136D676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B47597" w:rsidRPr="00C25669" w14:paraId="42E3CC70" w14:textId="77777777" w:rsidTr="009600FC">
        <w:trPr>
          <w:jc w:val="center"/>
        </w:trPr>
        <w:tc>
          <w:tcPr>
            <w:tcW w:w="1795" w:type="pct"/>
            <w:vAlign w:val="center"/>
          </w:tcPr>
          <w:p w14:paraId="5C3C7C4B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17791EB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C9D1C2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524E597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2CBEF4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4A7024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60E6FC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193256BB" w14:textId="77777777" w:rsidTr="009600FC">
        <w:trPr>
          <w:jc w:val="center"/>
        </w:trPr>
        <w:tc>
          <w:tcPr>
            <w:tcW w:w="1795" w:type="pct"/>
            <w:vAlign w:val="center"/>
          </w:tcPr>
          <w:p w14:paraId="3826AAAC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3E6E54F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29BF32D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vAlign w:val="center"/>
          </w:tcPr>
          <w:p w14:paraId="270E668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E7F3B2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20C39C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A116A9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56B20012" w14:textId="77777777" w:rsidTr="009600FC">
        <w:trPr>
          <w:jc w:val="center"/>
        </w:trPr>
        <w:tc>
          <w:tcPr>
            <w:tcW w:w="1795" w:type="pct"/>
            <w:vAlign w:val="center"/>
          </w:tcPr>
          <w:p w14:paraId="3B3608CB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14:paraId="22FC2AD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F0349F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33" w:type="pct"/>
            <w:vAlign w:val="center"/>
          </w:tcPr>
          <w:p w14:paraId="7C38C7B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951B80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F0DBF9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D7B853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5062F721" w14:textId="77777777" w:rsidTr="009600FC">
        <w:trPr>
          <w:jc w:val="center"/>
        </w:trPr>
        <w:tc>
          <w:tcPr>
            <w:tcW w:w="1795" w:type="pct"/>
            <w:vAlign w:val="center"/>
          </w:tcPr>
          <w:p w14:paraId="05B986C3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{0,4,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3973A09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3E55C3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3" w:type="pct"/>
            <w:vAlign w:val="center"/>
          </w:tcPr>
          <w:p w14:paraId="3110424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7CBD83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2328CD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851422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CF4F8A2" w14:textId="77777777" w:rsidTr="009600FC">
        <w:trPr>
          <w:jc w:val="center"/>
        </w:trPr>
        <w:tc>
          <w:tcPr>
            <w:tcW w:w="1795" w:type="pct"/>
            <w:vAlign w:val="center"/>
          </w:tcPr>
          <w:p w14:paraId="7FAF9296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2" w:type="pct"/>
            <w:vAlign w:val="center"/>
          </w:tcPr>
          <w:p w14:paraId="0D97906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8ADE3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C7C8D7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14B2C9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BFACFC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002229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1E355426" w14:textId="77777777" w:rsidTr="009600FC">
        <w:trPr>
          <w:jc w:val="center"/>
        </w:trPr>
        <w:tc>
          <w:tcPr>
            <w:tcW w:w="1795" w:type="pct"/>
            <w:vAlign w:val="center"/>
          </w:tcPr>
          <w:p w14:paraId="4CF31E2A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25D91DC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5574F8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5193B74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AEAFD9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40EE7F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AE6AAD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54BCADB" w14:textId="77777777" w:rsidTr="009600FC">
        <w:trPr>
          <w:jc w:val="center"/>
        </w:trPr>
        <w:tc>
          <w:tcPr>
            <w:tcW w:w="1795" w:type="pct"/>
            <w:vAlign w:val="center"/>
          </w:tcPr>
          <w:p w14:paraId="7EE9FF4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71F45AC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642" w:type="pct"/>
            <w:vAlign w:val="center"/>
          </w:tcPr>
          <w:p w14:paraId="464C7A4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vAlign w:val="center"/>
          </w:tcPr>
          <w:p w14:paraId="7EFB25B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3E1F0D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DE10D3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DC40DA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81B48EC" w14:textId="77777777" w:rsidTr="009600FC">
        <w:trPr>
          <w:jc w:val="center"/>
        </w:trPr>
        <w:tc>
          <w:tcPr>
            <w:tcW w:w="1795" w:type="pct"/>
            <w:vAlign w:val="center"/>
          </w:tcPr>
          <w:p w14:paraId="37B20694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42" w:type="pct"/>
            <w:vAlign w:val="center"/>
          </w:tcPr>
          <w:p w14:paraId="43B33F7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E97BBE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3" w:type="pct"/>
            <w:vAlign w:val="center"/>
          </w:tcPr>
          <w:p w14:paraId="2E10AC2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50A8BA6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4037BF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4B6E92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621F6AB0" w14:textId="77777777" w:rsidTr="009600FC">
        <w:trPr>
          <w:jc w:val="center"/>
        </w:trPr>
        <w:tc>
          <w:tcPr>
            <w:tcW w:w="1795" w:type="pct"/>
            <w:vAlign w:val="center"/>
          </w:tcPr>
          <w:p w14:paraId="09C951B7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{0,4,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0B50940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D4A988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3" w:type="pct"/>
            <w:vAlign w:val="center"/>
          </w:tcPr>
          <w:p w14:paraId="21C9FBF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5CD3D77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5FD0A6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784F10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1E26E483" w14:textId="77777777" w:rsidTr="009600FC">
        <w:trPr>
          <w:jc w:val="center"/>
        </w:trPr>
        <w:tc>
          <w:tcPr>
            <w:tcW w:w="1795" w:type="pct"/>
            <w:vAlign w:val="center"/>
          </w:tcPr>
          <w:p w14:paraId="6A4CD746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2" w:type="pct"/>
            <w:vAlign w:val="center"/>
          </w:tcPr>
          <w:p w14:paraId="20EB838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20B4F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FCC58E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D7B6D9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327DAE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B05875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6B8136DA" w14:textId="77777777" w:rsidTr="009600FC">
        <w:trPr>
          <w:jc w:val="center"/>
        </w:trPr>
        <w:tc>
          <w:tcPr>
            <w:tcW w:w="1795" w:type="pct"/>
            <w:vAlign w:val="center"/>
          </w:tcPr>
          <w:p w14:paraId="55193474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159</w:t>
            </w:r>
            <w:r w:rsidRPr="00C256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42FE2F3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C65379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4212EFC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B848CA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7152F8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2CCF28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C640820" w14:textId="77777777" w:rsidTr="009600FC">
        <w:trPr>
          <w:jc w:val="center"/>
        </w:trPr>
        <w:tc>
          <w:tcPr>
            <w:tcW w:w="1795" w:type="pct"/>
            <w:vAlign w:val="center"/>
          </w:tcPr>
          <w:p w14:paraId="5722352A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565E82B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02C9AD5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vAlign w:val="center"/>
          </w:tcPr>
          <w:p w14:paraId="0E0C2DB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04436F8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A1B2E1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FC324B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BA29FE3" w14:textId="77777777" w:rsidTr="009600FC">
        <w:trPr>
          <w:jc w:val="center"/>
        </w:trPr>
        <w:tc>
          <w:tcPr>
            <w:tcW w:w="1795" w:type="pct"/>
            <w:vAlign w:val="center"/>
          </w:tcPr>
          <w:p w14:paraId="14987B7C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42" w:type="pct"/>
            <w:vAlign w:val="center"/>
          </w:tcPr>
          <w:p w14:paraId="38C5FEF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ED2348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33" w:type="pct"/>
            <w:vAlign w:val="center"/>
          </w:tcPr>
          <w:p w14:paraId="0136C64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2D60C54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47D96A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1086F4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5F913BE6" w14:textId="77777777" w:rsidTr="009600FC">
        <w:trPr>
          <w:jc w:val="center"/>
        </w:trPr>
        <w:tc>
          <w:tcPr>
            <w:tcW w:w="1795" w:type="pct"/>
            <w:vAlign w:val="center"/>
          </w:tcPr>
          <w:p w14:paraId="78DC82C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3E9313A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B656FB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33" w:type="pct"/>
            <w:vAlign w:val="center"/>
          </w:tcPr>
          <w:p w14:paraId="6D7AAF7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16AA641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1CE839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A9A613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CD5B505" w14:textId="77777777" w:rsidTr="009600FC">
        <w:trPr>
          <w:trHeight w:val="70"/>
          <w:jc w:val="center"/>
        </w:trPr>
        <w:tc>
          <w:tcPr>
            <w:tcW w:w="1795" w:type="pct"/>
            <w:vAlign w:val="center"/>
          </w:tcPr>
          <w:p w14:paraId="61B3BF1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2" w:type="pct"/>
            <w:vAlign w:val="center"/>
          </w:tcPr>
          <w:p w14:paraId="47B7D69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72AF250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42.3148</w:t>
            </w:r>
          </w:p>
        </w:tc>
        <w:tc>
          <w:tcPr>
            <w:tcW w:w="533" w:type="pct"/>
            <w:vAlign w:val="center"/>
          </w:tcPr>
          <w:p w14:paraId="442C922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7CEEB6F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CEDACF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511898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7909449A" w14:textId="77777777" w:rsidTr="009600FC">
        <w:trPr>
          <w:trHeight w:val="70"/>
          <w:jc w:val="center"/>
        </w:trPr>
        <w:tc>
          <w:tcPr>
            <w:tcW w:w="5000" w:type="pct"/>
            <w:gridSpan w:val="7"/>
          </w:tcPr>
          <w:p w14:paraId="6D8E4479" w14:textId="77777777" w:rsidR="00B47597" w:rsidRPr="00C25669" w:rsidRDefault="00B47597" w:rsidP="009600FC">
            <w:pPr>
              <w:pStyle w:val="TAN"/>
            </w:pPr>
            <w:r w:rsidRPr="00C25669">
              <w:t>Note 1:</w:t>
            </w:r>
            <w:r w:rsidRPr="00C25669">
              <w:tab/>
              <w:t xml:space="preserve">SS/PBCH block is transmitted in slot #0 with periodicity 20 </w:t>
            </w:r>
            <w:proofErr w:type="spellStart"/>
            <w:r w:rsidRPr="00C25669">
              <w:t>ms</w:t>
            </w:r>
            <w:proofErr w:type="spellEnd"/>
          </w:p>
          <w:p w14:paraId="05E5D6FD" w14:textId="77777777" w:rsidR="00B47597" w:rsidRPr="00C25669" w:rsidRDefault="00B47597" w:rsidP="009600FC">
            <w:pPr>
              <w:pStyle w:val="TAN"/>
              <w:rPr>
                <w:lang w:val="en-US"/>
              </w:rPr>
            </w:pPr>
            <w:r w:rsidRPr="00C25669">
              <w:rPr>
                <w:lang w:val="en-US"/>
              </w:rPr>
              <w:t>Note 2:</w:t>
            </w:r>
            <w:r w:rsidRPr="00C25669">
              <w:tab/>
            </w:r>
            <w:r w:rsidRPr="00C25669">
              <w:rPr>
                <w:lang w:val="en-US"/>
              </w:rPr>
              <w:t xml:space="preserve">Slot </w:t>
            </w:r>
            <w:proofErr w:type="spellStart"/>
            <w:r w:rsidRPr="00C25669">
              <w:rPr>
                <w:lang w:val="en-US"/>
              </w:rPr>
              <w:t>i</w:t>
            </w:r>
            <w:proofErr w:type="spellEnd"/>
            <w:r w:rsidRPr="00C25669">
              <w:rPr>
                <w:lang w:val="en-US"/>
              </w:rPr>
              <w:t xml:space="preserve"> is slot index per 2 frames</w:t>
            </w:r>
          </w:p>
          <w:p w14:paraId="48EA2194" w14:textId="77777777" w:rsidR="00B47597" w:rsidRDefault="00B47597" w:rsidP="009600FC">
            <w:pPr>
              <w:pStyle w:val="TAN"/>
            </w:pPr>
            <w:r w:rsidRPr="00C25669">
              <w:t>Note 3:</w:t>
            </w:r>
            <w:r w:rsidRPr="00C25669">
              <w:tab/>
              <w:t xml:space="preserve">Number of DMRS </w:t>
            </w:r>
            <w:r w:rsidRPr="00C25669">
              <w:rPr>
                <w:rFonts w:hint="eastAsia"/>
                <w:lang w:eastAsia="zh-CN"/>
              </w:rPr>
              <w:t>REs</w:t>
            </w:r>
            <w:r w:rsidRPr="00C25669">
              <w:t xml:space="preserve"> includes the overhead of the DM-RS CDM groups without data</w:t>
            </w:r>
          </w:p>
          <w:p w14:paraId="524FFE1E" w14:textId="77777777" w:rsidR="00E91283" w:rsidRDefault="00E91283" w:rsidP="00E91283">
            <w:pPr>
              <w:pStyle w:val="TAN"/>
              <w:rPr>
                <w:ins w:id="33" w:author="Qualcomm - Pier" w:date="2024-11-21T15:46:00Z" w16du:dateUtc="2024-11-21T20:46:00Z"/>
                <w:lang w:eastAsia="ko-KR"/>
              </w:rPr>
            </w:pPr>
            <w:ins w:id="34" w:author="Qualcomm - Pier" w:date="2024-11-21T15:46:00Z" w16du:dateUtc="2024-11-21T20:46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5D75534B" w14:textId="1550AFAA" w:rsidR="00E91283" w:rsidRPr="00C25669" w:rsidRDefault="00E91283" w:rsidP="00E91283">
            <w:pPr>
              <w:pStyle w:val="TAN"/>
              <w:ind w:left="0" w:firstLine="0"/>
            </w:pPr>
          </w:p>
        </w:tc>
      </w:tr>
    </w:tbl>
    <w:p w14:paraId="366016C8" w14:textId="77777777" w:rsidR="00B47597" w:rsidRDefault="00B47597">
      <w:pPr>
        <w:rPr>
          <w:noProof/>
        </w:rPr>
      </w:pPr>
    </w:p>
    <w:sectPr w:rsidR="00B475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5F8D57" w14:textId="77777777" w:rsidR="00F370D2" w:rsidRDefault="00F370D2">
      <w:r>
        <w:separator/>
      </w:r>
    </w:p>
  </w:endnote>
  <w:endnote w:type="continuationSeparator" w:id="0">
    <w:p w14:paraId="00C147DB" w14:textId="77777777" w:rsidR="00F370D2" w:rsidRDefault="00F370D2">
      <w:r>
        <w:continuationSeparator/>
      </w:r>
    </w:p>
  </w:endnote>
  <w:endnote w:type="continuationNotice" w:id="1">
    <w:p w14:paraId="60F92DA9" w14:textId="77777777" w:rsidR="00727D0C" w:rsidRDefault="00727D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F3EF87" w14:textId="77777777" w:rsidR="00F370D2" w:rsidRDefault="00F370D2">
      <w:r>
        <w:separator/>
      </w:r>
    </w:p>
  </w:footnote>
  <w:footnote w:type="continuationSeparator" w:id="0">
    <w:p w14:paraId="13D41E66" w14:textId="77777777" w:rsidR="00F370D2" w:rsidRDefault="00F370D2">
      <w:r>
        <w:continuationSeparator/>
      </w:r>
    </w:p>
  </w:footnote>
  <w:footnote w:type="continuationNotice" w:id="1">
    <w:p w14:paraId="329C51F4" w14:textId="77777777" w:rsidR="00727D0C" w:rsidRDefault="00727D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A555C"/>
    <w:multiLevelType w:val="hybridMultilevel"/>
    <w:tmpl w:val="3886E9DC"/>
    <w:lvl w:ilvl="0" w:tplc="E20EBF1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090766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- Pier">
    <w15:presenceInfo w15:providerId="None" w15:userId="Qualcomm - Pier"/>
  </w15:person>
  <w15:person w15:author="Qualcomm - CG U6 #06">
    <w15:presenceInfo w15:providerId="None" w15:userId="Qualcomm - CG U6 #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21"/>
    <w:rsid w:val="00022E4A"/>
    <w:rsid w:val="000302AA"/>
    <w:rsid w:val="00064B71"/>
    <w:rsid w:val="00070E09"/>
    <w:rsid w:val="00077C31"/>
    <w:rsid w:val="000A6394"/>
    <w:rsid w:val="000B2C61"/>
    <w:rsid w:val="000B7FED"/>
    <w:rsid w:val="000C038A"/>
    <w:rsid w:val="000C6598"/>
    <w:rsid w:val="000D44B3"/>
    <w:rsid w:val="00131676"/>
    <w:rsid w:val="00145D43"/>
    <w:rsid w:val="00192C46"/>
    <w:rsid w:val="001A08B3"/>
    <w:rsid w:val="001A7659"/>
    <w:rsid w:val="001A7B60"/>
    <w:rsid w:val="001B014B"/>
    <w:rsid w:val="001B52F0"/>
    <w:rsid w:val="001B7A65"/>
    <w:rsid w:val="001E41F3"/>
    <w:rsid w:val="00202CD5"/>
    <w:rsid w:val="002156CE"/>
    <w:rsid w:val="0026004D"/>
    <w:rsid w:val="002640DD"/>
    <w:rsid w:val="00275D12"/>
    <w:rsid w:val="00284FEB"/>
    <w:rsid w:val="002860C4"/>
    <w:rsid w:val="002B5741"/>
    <w:rsid w:val="002C1794"/>
    <w:rsid w:val="002E472E"/>
    <w:rsid w:val="002E583F"/>
    <w:rsid w:val="00305409"/>
    <w:rsid w:val="003609EF"/>
    <w:rsid w:val="0036231A"/>
    <w:rsid w:val="00364BA6"/>
    <w:rsid w:val="00374DD4"/>
    <w:rsid w:val="003B139F"/>
    <w:rsid w:val="003E1A36"/>
    <w:rsid w:val="003F3A36"/>
    <w:rsid w:val="00410371"/>
    <w:rsid w:val="004242F1"/>
    <w:rsid w:val="004731DD"/>
    <w:rsid w:val="004B75B7"/>
    <w:rsid w:val="005141D9"/>
    <w:rsid w:val="0051580D"/>
    <w:rsid w:val="00547111"/>
    <w:rsid w:val="00592D74"/>
    <w:rsid w:val="005C0DF0"/>
    <w:rsid w:val="005E2C44"/>
    <w:rsid w:val="005E648F"/>
    <w:rsid w:val="005E7FD9"/>
    <w:rsid w:val="005F689E"/>
    <w:rsid w:val="00600066"/>
    <w:rsid w:val="00621188"/>
    <w:rsid w:val="00622BAA"/>
    <w:rsid w:val="006257ED"/>
    <w:rsid w:val="00652797"/>
    <w:rsid w:val="00653DE4"/>
    <w:rsid w:val="00665C47"/>
    <w:rsid w:val="00695808"/>
    <w:rsid w:val="00696605"/>
    <w:rsid w:val="006A4832"/>
    <w:rsid w:val="006B46FB"/>
    <w:rsid w:val="006E21FB"/>
    <w:rsid w:val="00727D0C"/>
    <w:rsid w:val="007501F3"/>
    <w:rsid w:val="00760772"/>
    <w:rsid w:val="00792342"/>
    <w:rsid w:val="007977A8"/>
    <w:rsid w:val="007B512A"/>
    <w:rsid w:val="007B5312"/>
    <w:rsid w:val="007C2097"/>
    <w:rsid w:val="007D6A07"/>
    <w:rsid w:val="007F7259"/>
    <w:rsid w:val="008040A8"/>
    <w:rsid w:val="008279FA"/>
    <w:rsid w:val="008547F9"/>
    <w:rsid w:val="008626E7"/>
    <w:rsid w:val="00870EE7"/>
    <w:rsid w:val="008734DF"/>
    <w:rsid w:val="008863B9"/>
    <w:rsid w:val="008915B5"/>
    <w:rsid w:val="008A45A6"/>
    <w:rsid w:val="008C1F7B"/>
    <w:rsid w:val="008D3CCC"/>
    <w:rsid w:val="008F3789"/>
    <w:rsid w:val="008F686C"/>
    <w:rsid w:val="009148DE"/>
    <w:rsid w:val="00941E30"/>
    <w:rsid w:val="009531B0"/>
    <w:rsid w:val="00965798"/>
    <w:rsid w:val="00970844"/>
    <w:rsid w:val="009741B3"/>
    <w:rsid w:val="009777D9"/>
    <w:rsid w:val="00991B88"/>
    <w:rsid w:val="009A5753"/>
    <w:rsid w:val="009A579D"/>
    <w:rsid w:val="009D557C"/>
    <w:rsid w:val="009E00C9"/>
    <w:rsid w:val="009E3297"/>
    <w:rsid w:val="009F734F"/>
    <w:rsid w:val="00A246B6"/>
    <w:rsid w:val="00A43C51"/>
    <w:rsid w:val="00A47E70"/>
    <w:rsid w:val="00A50CF0"/>
    <w:rsid w:val="00A7387D"/>
    <w:rsid w:val="00A7671C"/>
    <w:rsid w:val="00A821A9"/>
    <w:rsid w:val="00AA2CBC"/>
    <w:rsid w:val="00AA42A8"/>
    <w:rsid w:val="00AC5820"/>
    <w:rsid w:val="00AD1CD8"/>
    <w:rsid w:val="00B1474C"/>
    <w:rsid w:val="00B231DF"/>
    <w:rsid w:val="00B258BB"/>
    <w:rsid w:val="00B32BB3"/>
    <w:rsid w:val="00B4187F"/>
    <w:rsid w:val="00B46E88"/>
    <w:rsid w:val="00B47597"/>
    <w:rsid w:val="00B67B97"/>
    <w:rsid w:val="00B71C29"/>
    <w:rsid w:val="00B968C8"/>
    <w:rsid w:val="00BA3EC5"/>
    <w:rsid w:val="00BA51D9"/>
    <w:rsid w:val="00BB0947"/>
    <w:rsid w:val="00BB5DFC"/>
    <w:rsid w:val="00BC071E"/>
    <w:rsid w:val="00BD279D"/>
    <w:rsid w:val="00BD6BB8"/>
    <w:rsid w:val="00C66BA2"/>
    <w:rsid w:val="00C80CDA"/>
    <w:rsid w:val="00C870F6"/>
    <w:rsid w:val="00C907B5"/>
    <w:rsid w:val="00C95985"/>
    <w:rsid w:val="00CA5222"/>
    <w:rsid w:val="00CC5026"/>
    <w:rsid w:val="00CC68D0"/>
    <w:rsid w:val="00D03F9A"/>
    <w:rsid w:val="00D0614E"/>
    <w:rsid w:val="00D06D51"/>
    <w:rsid w:val="00D21D83"/>
    <w:rsid w:val="00D24991"/>
    <w:rsid w:val="00D50255"/>
    <w:rsid w:val="00D66520"/>
    <w:rsid w:val="00D84AE9"/>
    <w:rsid w:val="00D9124E"/>
    <w:rsid w:val="00DA2078"/>
    <w:rsid w:val="00DB10BC"/>
    <w:rsid w:val="00DE34CF"/>
    <w:rsid w:val="00E13F3D"/>
    <w:rsid w:val="00E34898"/>
    <w:rsid w:val="00E42156"/>
    <w:rsid w:val="00E5083C"/>
    <w:rsid w:val="00E8611D"/>
    <w:rsid w:val="00E91283"/>
    <w:rsid w:val="00EB09B7"/>
    <w:rsid w:val="00EE7D7C"/>
    <w:rsid w:val="00EF3FF5"/>
    <w:rsid w:val="00F07A01"/>
    <w:rsid w:val="00F25D98"/>
    <w:rsid w:val="00F300FB"/>
    <w:rsid w:val="00F370D2"/>
    <w:rsid w:val="00F517A5"/>
    <w:rsid w:val="00F64BE5"/>
    <w:rsid w:val="00FA416F"/>
    <w:rsid w:val="00FB6386"/>
    <w:rsid w:val="00FD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156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B094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734D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D7FB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2C6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6</Pages>
  <Words>1957</Words>
  <Characters>10552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Pier</cp:lastModifiedBy>
  <cp:revision>64</cp:revision>
  <cp:lastPrinted>1900-01-01T05:00:00Z</cp:lastPrinted>
  <dcterms:created xsi:type="dcterms:W3CDTF">2020-02-03T08:32:00Z</dcterms:created>
  <dcterms:modified xsi:type="dcterms:W3CDTF">2024-11-21T22:33:00Z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R4-2418012</vt:lpwstr>
  </property>
  <property fmtid="{D5CDD505-2E9C-101B-9397-08002B2CF9AE}" pid="10" name="Spec#">
    <vt:lpwstr>38.101-4</vt:lpwstr>
  </property>
  <property fmtid="{D5CDD505-2E9C-101B-9397-08002B2CF9AE}" pid="11" name="Cr#">
    <vt:lpwstr>0658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(NR_newRAT-Perf) Clarify CSI-RS multiplexing for PMI Reporting Requirements 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Rel-16</vt:lpwstr>
  </property>
</Properties>
</file>